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095086"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BB5CBE">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BB5CBE">
        <w:rPr>
          <w:b/>
          <w:bCs/>
          <w:noProof/>
          <w:sz w:val="28"/>
          <w:szCs w:val="28"/>
        </w:rPr>
        <w:t>R4-2418945</w:t>
      </w:r>
      <w:r w:rsidR="004C681C" w:rsidRPr="00917B58">
        <w:rPr>
          <w:b/>
          <w:bCs/>
          <w:noProof/>
          <w:sz w:val="28"/>
          <w:szCs w:val="28"/>
        </w:rPr>
        <w:fldChar w:fldCharType="end"/>
      </w:r>
    </w:p>
    <w:p w14:paraId="7CB45193" w14:textId="64F3F237"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BB5CBE">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FF6D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BB5CBE">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99FDF"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BB5CBE">
              <w:rPr>
                <w:b/>
                <w:bCs/>
                <w:noProof/>
                <w:sz w:val="28"/>
                <w:szCs w:val="28"/>
              </w:rPr>
              <w:t>0674</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42E50"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BB5CB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81D3E"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BB5CBE">
              <w:rPr>
                <w:b/>
                <w:bCs/>
                <w:noProof/>
                <w:sz w:val="28"/>
                <w:szCs w:val="28"/>
              </w:rPr>
              <w:t>15.23.0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8D72F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15DCF"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B5CBE">
              <w:rPr>
                <w:noProof/>
              </w:rPr>
              <w:t>(NR_newRAT-Perf)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14874" w:rsidR="001E41F3" w:rsidRDefault="00BB5CBE">
            <w:pPr>
              <w:pStyle w:val="CRCoverPage"/>
              <w:spacing w:after="0"/>
              <w:ind w:left="100"/>
              <w:rPr>
                <w:noProof/>
              </w:rPr>
            </w:pPr>
            <w:r>
              <w:fldChar w:fldCharType="begin"/>
            </w:r>
            <w:r>
              <w:instrText xml:space="preserve"> DOCPROPERTY  Source  \* MERGEFORMAT </w:instrText>
            </w:r>
            <w:r>
              <w:fldChar w:fldCharType="separate"/>
            </w:r>
            <w:r>
              <w:rPr>
                <w:noProof/>
              </w:rPr>
              <w:t>Huawei</w:t>
            </w:r>
            <w:r>
              <w:t>,</w:t>
            </w:r>
            <w:r w:rsidR="00E81D0D">
              <w:t xml:space="preserve"> </w:t>
            </w:r>
            <w:proofErr w:type="spellStart"/>
            <w:r>
              <w:t>HiSilicon</w:t>
            </w:r>
            <w:proofErr w:type="spellEnd"/>
            <w:r>
              <w:t xml:space="preserve"> </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F9E9A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BB5CB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B2755"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BB5CBE">
              <w:rPr>
                <w:noProof/>
              </w:rPr>
              <w:t>NR</w:t>
            </w:r>
            <w:r w:rsidR="00BB5CBE">
              <w:t>_</w:t>
            </w:r>
            <w:proofErr w:type="spellStart"/>
            <w:r w:rsidR="00BB5CBE">
              <w:t>newRAT</w:t>
            </w:r>
            <w:proofErr w:type="spellEnd"/>
            <w:r w:rsidR="00BB5CBE">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E926" w:rsidR="001E41F3" w:rsidRDefault="00BB5CBE">
            <w:pPr>
              <w:pStyle w:val="CRCoverPage"/>
              <w:spacing w:after="0"/>
              <w:ind w:left="100"/>
              <w:rPr>
                <w:noProof/>
              </w:rPr>
            </w:pPr>
            <w:fldSimple w:instr=" DOCPROPERTY  Date  \* MERGEFORMAT ">
              <w:r>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A483B"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BB5CBE">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3E0BC" w:rsidR="001E41F3" w:rsidRDefault="00BB5CBE">
            <w:pPr>
              <w:pStyle w:val="CRCoverPage"/>
              <w:spacing w:after="0"/>
              <w:ind w:left="100"/>
              <w:rPr>
                <w:noProof/>
              </w:rPr>
            </w:pPr>
            <w:fldSimple w:instr=" DOCPROPERTY  Release  \* MERGEFORMAT ">
              <w:r>
                <w:rPr>
                  <w:noProof/>
                </w:rPr>
                <w:t>Rel-15</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2193FE"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78087" w14:textId="6C764DAB" w:rsidR="00720374" w:rsidRDefault="00D86EA0" w:rsidP="00F37471">
            <w:pPr>
              <w:pStyle w:val="CRCoverPage"/>
              <w:spacing w:after="0"/>
              <w:ind w:left="100"/>
              <w:rPr>
                <w:noProof/>
                <w:lang w:eastAsia="zh-CN"/>
              </w:rPr>
            </w:pPr>
            <w:r>
              <w:rPr>
                <w:rFonts w:hint="eastAsia"/>
                <w:noProof/>
                <w:lang w:eastAsia="zh-CN"/>
              </w:rPr>
              <w:t>1</w:t>
            </w:r>
            <w:r>
              <w:rPr>
                <w:noProof/>
                <w:lang w:eastAsia="zh-CN"/>
              </w:rPr>
              <w:t xml:space="preserve">. For FR1 aperiodic PMI reporting requirements, </w:t>
            </w:r>
            <w:r w:rsidR="0041648C">
              <w:rPr>
                <w:noProof/>
                <w:lang w:eastAsia="zh-CN"/>
              </w:rPr>
              <w:t>t</w:t>
            </w:r>
            <w:r w:rsidRPr="00D86EA0">
              <w:rPr>
                <w:noProof/>
                <w:lang w:eastAsia="zh-CN"/>
              </w:rPr>
              <w:t>here is conflict between the Note 2 and the CQI/RI/PMI delay.</w:t>
            </w:r>
          </w:p>
          <w:p w14:paraId="708AA7DE" w14:textId="4AC61069" w:rsidR="00D86EA0" w:rsidRPr="0041648C" w:rsidRDefault="00D86EA0" w:rsidP="00F37471">
            <w:pPr>
              <w:pStyle w:val="CRCoverPage"/>
              <w:spacing w:after="0"/>
              <w:ind w:left="100"/>
              <w:rPr>
                <w:i/>
                <w:iCs/>
                <w:noProof/>
                <w:lang w:eastAsia="zh-CN"/>
              </w:rPr>
            </w:pPr>
            <w:r>
              <w:rPr>
                <w:rFonts w:hint="eastAsia"/>
                <w:noProof/>
                <w:lang w:eastAsia="zh-CN"/>
              </w:rPr>
              <w:t>2</w:t>
            </w:r>
            <w:r>
              <w:rPr>
                <w:noProof/>
                <w:lang w:eastAsia="zh-CN"/>
              </w:rPr>
              <w:t xml:space="preserve">. For FR2 </w:t>
            </w:r>
            <w:r w:rsidRPr="00D86EA0">
              <w:rPr>
                <w:noProof/>
                <w:lang w:eastAsia="zh-CN"/>
              </w:rPr>
              <w:t>aperiodic</w:t>
            </w:r>
            <w:r>
              <w:rPr>
                <w:noProof/>
                <w:lang w:eastAsia="zh-CN"/>
              </w:rPr>
              <w:t xml:space="preserve"> </w:t>
            </w:r>
            <w:r w:rsidR="0041648C">
              <w:rPr>
                <w:noProof/>
                <w:lang w:eastAsia="zh-CN"/>
              </w:rPr>
              <w:t xml:space="preserve">CSI reporting requirements with DDSU TDD pattern, </w:t>
            </w:r>
            <w:r w:rsidR="0041648C" w:rsidRPr="0041648C">
              <w:rPr>
                <w:noProof/>
                <w:lang w:eastAsia="zh-CN"/>
              </w:rPr>
              <w:t>there is conflict between the TS 38.214 and the CQI/RI/PMI delay</w:t>
            </w:r>
            <w:r w:rsidR="0041648C">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A9A4F" w:rsidR="001E41F3" w:rsidRDefault="00D86EA0">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0041648C" w:rsidRPr="0041648C">
              <w:rPr>
                <w:noProof/>
                <w:lang w:eastAsia="zh-CN"/>
              </w:rPr>
              <w:t>Note 2</w:t>
            </w:r>
            <w:r w:rsidR="0041648C">
              <w:rPr>
                <w:noProof/>
                <w:lang w:eastAsia="zh-CN"/>
              </w:rPr>
              <w:t xml:space="preserve"> and </w:t>
            </w:r>
            <w:r>
              <w:rPr>
                <w:noProof/>
                <w:lang w:eastAsia="zh-CN"/>
              </w:rPr>
              <w:t>TS 38.214</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Ref1  \* MERGEFORMAT </w:instrText>
            </w:r>
            <w:r>
              <w:rPr>
                <w:noProof/>
                <w:lang w:eastAsia="zh-CN"/>
              </w:rPr>
              <w:fldChar w:fldCharType="separate"/>
            </w:r>
            <w:r w:rsidR="00BB5CBE">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2F116" w:rsidR="001E41F3" w:rsidRDefault="00F37471">
            <w:pPr>
              <w:pStyle w:val="CRCoverPage"/>
              <w:spacing w:after="0"/>
              <w:ind w:left="100"/>
              <w:rPr>
                <w:rFonts w:hint="eastAsia"/>
                <w:noProof/>
                <w:lang w:eastAsia="zh-CN"/>
              </w:rPr>
            </w:pPr>
            <w:r>
              <w:rPr>
                <w:noProof/>
              </w:rPr>
              <w:t xml:space="preserve">6.3, </w:t>
            </w:r>
            <w:r w:rsidR="00EB2E32">
              <w:rPr>
                <w:noProof/>
              </w:rPr>
              <w:t>8</w:t>
            </w:r>
            <w:r w:rsidR="002509FC">
              <w:rPr>
                <w:rFonts w:hint="eastAsia"/>
                <w:noProof/>
                <w:lang w:eastAsia="zh-CN"/>
              </w:rPr>
              <w:t>.</w:t>
            </w:r>
            <w:r w:rsidR="002509FC">
              <w:rPr>
                <w:noProof/>
                <w:lang w:eastAsia="zh-CN"/>
              </w:rPr>
              <w:t>2, 8.3, 8.4</w:t>
            </w:r>
            <w:bookmarkStart w:id="2" w:name="_GoBack"/>
            <w:bookmarkEnd w:id="2"/>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1D6573C3" w14:textId="77777777" w:rsidR="00F37471" w:rsidRPr="00F37471" w:rsidRDefault="00F37471" w:rsidP="00F37471">
      <w:pPr>
        <w:keepNext/>
        <w:keepLines/>
        <w:spacing w:before="180"/>
        <w:ind w:left="1134" w:hanging="1134"/>
        <w:outlineLvl w:val="1"/>
        <w:rPr>
          <w:rFonts w:ascii="Arial" w:hAnsi="Arial"/>
          <w:sz w:val="32"/>
          <w:lang w:eastAsia="zh-CN"/>
        </w:rPr>
      </w:pPr>
      <w:bookmarkStart w:id="3" w:name="_Toc114494890"/>
      <w:bookmarkStart w:id="4" w:name="_Toc123935578"/>
      <w:bookmarkStart w:id="5" w:name="_Toc124329165"/>
      <w:bookmarkStart w:id="6" w:name="_Toc131594588"/>
      <w:bookmarkStart w:id="7" w:name="_Toc131694596"/>
      <w:bookmarkStart w:id="8" w:name="_Toc138751238"/>
      <w:bookmarkStart w:id="9" w:name="_Toc138751579"/>
      <w:bookmarkStart w:id="10" w:name="_Toc138885376"/>
      <w:bookmarkStart w:id="11" w:name="_Toc156556366"/>
      <w:bookmarkStart w:id="12" w:name="_Toc178161767"/>
      <w:bookmarkStart w:id="13" w:name="_Toc178162115"/>
      <w:bookmarkStart w:id="14" w:name="_Toc178162463"/>
      <w:bookmarkStart w:id="15" w:name="_Toc178262699"/>
      <w:r w:rsidRPr="00F37471">
        <w:rPr>
          <w:rFonts w:ascii="Arial" w:hAnsi="Arial"/>
          <w:sz w:val="32"/>
        </w:rPr>
        <w:t>6.</w:t>
      </w:r>
      <w:r w:rsidRPr="00F37471">
        <w:rPr>
          <w:rFonts w:ascii="Arial" w:hAnsi="Arial" w:hint="eastAsia"/>
          <w:sz w:val="32"/>
          <w:lang w:eastAsia="zh-CN"/>
        </w:rPr>
        <w:t>3</w:t>
      </w:r>
      <w:r w:rsidRPr="00F37471">
        <w:rPr>
          <w:rFonts w:ascii="Arial" w:hAnsi="Arial" w:hint="eastAsia"/>
          <w:sz w:val="32"/>
          <w:lang w:eastAsia="zh-CN"/>
        </w:rPr>
        <w:tab/>
      </w:r>
      <w:r w:rsidRPr="00F37471">
        <w:rPr>
          <w:rFonts w:ascii="Arial" w:hAnsi="Arial"/>
          <w:sz w:val="32"/>
        </w:rPr>
        <w:t>Reporting of Precoding Matrix Indicator (PMI)</w:t>
      </w:r>
      <w:bookmarkEnd w:id="3"/>
      <w:bookmarkEnd w:id="4"/>
      <w:bookmarkEnd w:id="5"/>
      <w:bookmarkEnd w:id="6"/>
      <w:bookmarkEnd w:id="7"/>
      <w:bookmarkEnd w:id="8"/>
      <w:bookmarkEnd w:id="9"/>
      <w:bookmarkEnd w:id="10"/>
      <w:bookmarkEnd w:id="11"/>
      <w:bookmarkEnd w:id="12"/>
      <w:bookmarkEnd w:id="13"/>
      <w:bookmarkEnd w:id="14"/>
      <w:bookmarkEnd w:id="15"/>
    </w:p>
    <w:p w14:paraId="5816BABB" w14:textId="77777777" w:rsidR="00F37471" w:rsidRPr="00F37471" w:rsidRDefault="00F37471" w:rsidP="00F37471">
      <w:bookmarkStart w:id="16" w:name="_Hlk37069531"/>
      <w:r w:rsidRPr="00F37471">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w:t>
      </w:r>
      <w:proofErr w:type="spellStart"/>
      <w:r w:rsidRPr="00F37471">
        <w:t>propability</w:t>
      </w:r>
      <w:proofErr w:type="spellEnd"/>
      <w:r w:rsidRPr="00F37471">
        <w:t xml:space="preserve"> of each applicable i</w:t>
      </w:r>
      <w:r w:rsidRPr="00F37471">
        <w:rPr>
          <w:vertAlign w:val="subscript"/>
        </w:rPr>
        <w:t>1</w:t>
      </w:r>
      <w:r w:rsidRPr="00F37471">
        <w:t xml:space="preserve"> and i</w:t>
      </w:r>
      <w:r w:rsidRPr="00F37471">
        <w:rPr>
          <w:vertAlign w:val="subscript"/>
        </w:rPr>
        <w:t>2</w:t>
      </w:r>
      <w:r w:rsidRPr="00F37471">
        <w:t xml:space="preserve"> combination and applied to the PDSCH. A fixed transport format (FRC) is configured for all requirements.</w:t>
      </w:r>
    </w:p>
    <w:bookmarkEnd w:id="16"/>
    <w:p w14:paraId="7B068F4B" w14:textId="77777777" w:rsidR="00F37471" w:rsidRPr="00F37471" w:rsidRDefault="00F37471" w:rsidP="00F37471">
      <w:pPr>
        <w:rPr>
          <w:lang w:eastAsia="zh-CN"/>
        </w:rPr>
      </w:pPr>
      <w:r w:rsidRPr="00F37471">
        <w:t xml:space="preserve">The requirements for transmission mode </w:t>
      </w:r>
      <w:r w:rsidRPr="00F37471">
        <w:rPr>
          <w:rFonts w:hint="eastAsia"/>
        </w:rPr>
        <w:t>1</w:t>
      </w:r>
      <w:r w:rsidRPr="00F37471">
        <w:t xml:space="preserve"> with higher layer parameter </w:t>
      </w:r>
      <w:proofErr w:type="spellStart"/>
      <w:r w:rsidRPr="00F37471">
        <w:rPr>
          <w:i/>
        </w:rPr>
        <w:t>codebookType</w:t>
      </w:r>
      <w:proofErr w:type="spellEnd"/>
      <w:r w:rsidRPr="00F37471">
        <w:t xml:space="preserve"> set to '</w:t>
      </w:r>
      <w:proofErr w:type="spellStart"/>
      <w:r w:rsidRPr="00F37471">
        <w:t>typeI-SinglePanel</w:t>
      </w:r>
      <w:proofErr w:type="spellEnd"/>
      <w:r w:rsidRPr="00F37471">
        <w:rPr>
          <w:rFonts w:ascii="Arial" w:hAnsi="Arial"/>
          <w:sz w:val="18"/>
        </w:rPr>
        <w:t>'</w:t>
      </w:r>
      <w:r w:rsidRPr="00F37471">
        <w:t xml:space="preserve"> are specified in terms of the ratio</w:t>
      </w:r>
      <w:r w:rsidRPr="00F37471">
        <w:rPr>
          <w:rFonts w:hint="eastAsia"/>
          <w:lang w:eastAsia="zh-CN"/>
        </w:rPr>
        <w:t>:</w:t>
      </w:r>
    </w:p>
    <w:p w14:paraId="45B417A6" w14:textId="77777777" w:rsidR="00F37471" w:rsidRPr="00F37471" w:rsidRDefault="00F37471" w:rsidP="00F37471">
      <w:pPr>
        <w:keepLines/>
        <w:tabs>
          <w:tab w:val="center" w:pos="4536"/>
          <w:tab w:val="right" w:pos="9072"/>
        </w:tabs>
      </w:pPr>
      <w:r w:rsidRPr="00F37471">
        <w:rPr>
          <w:rFonts w:hint="eastAsia"/>
          <w:lang w:eastAsia="zh-CN"/>
        </w:rPr>
        <w:tab/>
      </w:r>
      <w:r w:rsidRPr="00F37471">
        <w:rPr>
          <w:rFonts w:eastAsia="Malgun Gothic"/>
          <w:position w:val="-32"/>
          <w:lang w:eastAsia="ko-KR"/>
        </w:rPr>
        <w:object w:dxaOrig="930" w:dyaOrig="720" w14:anchorId="14453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6pt" o:ole="">
            <v:imagedata r:id="rId12" o:title=""/>
          </v:shape>
          <o:OLEObject Type="Embed" ProgID="Equation.3" ShapeID="_x0000_i1025" DrawAspect="Content" ObjectID="_1792618176" r:id="rId13"/>
        </w:object>
      </w:r>
    </w:p>
    <w:p w14:paraId="28FC0842" w14:textId="77777777" w:rsidR="00F37471" w:rsidRPr="00F37471" w:rsidRDefault="00F37471" w:rsidP="00F37471">
      <w:pPr>
        <w:rPr>
          <w:lang w:eastAsia="zh-CN"/>
        </w:rPr>
      </w:pPr>
      <w:r w:rsidRPr="00F37471">
        <w:rPr>
          <w:lang w:eastAsia="zh-CN"/>
        </w:rPr>
        <w:t xml:space="preserve">In the definition of </w:t>
      </w:r>
      <w:r w:rsidRPr="00F37471">
        <w:rPr>
          <w:i/>
          <w:lang w:eastAsia="zh-CN"/>
        </w:rPr>
        <w:t>γ</w:t>
      </w:r>
      <w:r w:rsidRPr="00F37471">
        <w:rPr>
          <w:lang w:eastAsia="zh-CN"/>
        </w:rPr>
        <w:t xml:space="preserve">, for </w:t>
      </w:r>
      <w:r w:rsidRPr="00F37471">
        <w:rPr>
          <w:rFonts w:hint="eastAsia"/>
          <w:lang w:eastAsia="zh-CN"/>
        </w:rPr>
        <w:t>4TX and 8TX</w:t>
      </w:r>
      <w:r w:rsidRPr="00F37471">
        <w:rPr>
          <w:lang w:eastAsia="zh-CN"/>
        </w:rPr>
        <w:t xml:space="preserve"> PMI requirements,</w:t>
      </w:r>
      <w:r w:rsidRPr="00F37471">
        <w:t xml:space="preserve"> </w:t>
      </w:r>
      <w:r w:rsidRPr="00F37471">
        <w:rPr>
          <w:rFonts w:eastAsia="Malgun Gothic"/>
          <w:position w:val="-12"/>
          <w:lang w:eastAsia="ko-KR"/>
        </w:rPr>
        <w:object w:dxaOrig="315" w:dyaOrig="405" w14:anchorId="3DE26C23">
          <v:shape id="_x0000_i1026" type="#_x0000_t75" style="width:14.5pt;height:21.95pt" o:ole="">
            <v:imagedata r:id="rId14" o:title=""/>
          </v:shape>
          <o:OLEObject Type="Embed" ProgID="Equation.DSMT4" ShapeID="_x0000_i1026" DrawAspect="Content" ObjectID="_1792618177" r:id="rId15"/>
        </w:object>
      </w:r>
      <w:r w:rsidRPr="00F37471">
        <w:rPr>
          <w:lang w:eastAsia="ko-KR"/>
        </w:rPr>
        <w:t xml:space="preserve"> </w:t>
      </w:r>
      <w:r w:rsidRPr="00F37471">
        <w:rPr>
          <w:lang w:eastAsia="zh-CN"/>
        </w:rPr>
        <w:t xml:space="preserve">is </w:t>
      </w:r>
      <w:r w:rsidRPr="00F37471">
        <w:rPr>
          <w:rFonts w:hint="eastAsia"/>
          <w:lang w:eastAsia="zh-CN"/>
        </w:rPr>
        <w:t>90</w:t>
      </w:r>
      <w:r w:rsidRPr="00F37471">
        <w:rPr>
          <w:lang w:eastAsia="zh-CN"/>
        </w:rPr>
        <w:t xml:space="preserve"> % of the maximum throughput obtained at </w:t>
      </w:r>
      <w:r w:rsidRPr="00F37471">
        <w:rPr>
          <w:rFonts w:eastAsia="Malgun Gothic"/>
          <w:position w:val="-12"/>
          <w:lang w:eastAsia="ko-KR"/>
        </w:rPr>
        <w:object w:dxaOrig="615" w:dyaOrig="405" w14:anchorId="325B5AED">
          <v:shape id="_x0000_i1027" type="#_x0000_t75" style="width:28.5pt;height:21.95pt" o:ole="">
            <v:imagedata r:id="rId16" o:title=""/>
          </v:shape>
          <o:OLEObject Type="Embed" ProgID="Equation.DSMT4" ShapeID="_x0000_i1027" DrawAspect="Content" ObjectID="_1792618178" r:id="rId17"/>
        </w:object>
      </w:r>
      <w:r w:rsidRPr="00F37471">
        <w:rPr>
          <w:lang w:eastAsia="zh-CN"/>
        </w:rPr>
        <w:t xml:space="preserve">using the precoders configured according to the UE reports, </w:t>
      </w:r>
      <w:r w:rsidRPr="00F37471">
        <w:t xml:space="preserve">and </w:t>
      </w:r>
      <w:r w:rsidRPr="00F37471">
        <w:rPr>
          <w:rFonts w:eastAsia="Malgun Gothic"/>
          <w:position w:val="-14"/>
          <w:lang w:eastAsia="ko-KR"/>
        </w:rPr>
        <w:object w:dxaOrig="405" w:dyaOrig="405" w14:anchorId="75BBF243">
          <v:shape id="_x0000_i1028" type="#_x0000_t75" style="width:21.95pt;height:21.95pt" o:ole="">
            <v:imagedata r:id="rId18" o:title=""/>
          </v:shape>
          <o:OLEObject Type="Embed" ProgID="Equation.DSMT4" ShapeID="_x0000_i1028" DrawAspect="Content" ObjectID="_1792618179" r:id="rId19"/>
        </w:object>
      </w:r>
      <w:r w:rsidRPr="00F37471">
        <w:rPr>
          <w:lang w:eastAsia="zh-CN"/>
        </w:rPr>
        <w:t xml:space="preserve">is </w:t>
      </w:r>
      <w:r w:rsidRPr="00F37471">
        <w:t xml:space="preserve">the throughput measured at </w:t>
      </w:r>
      <w:r w:rsidRPr="00F37471">
        <w:rPr>
          <w:rFonts w:eastAsia="Malgun Gothic"/>
          <w:position w:val="-12"/>
          <w:lang w:eastAsia="ko-KR"/>
        </w:rPr>
        <w:object w:dxaOrig="615" w:dyaOrig="405" w14:anchorId="4649EF13">
          <v:shape id="_x0000_i1029" type="#_x0000_t75" style="width:28.5pt;height:21.95pt" o:ole="">
            <v:imagedata r:id="rId16" o:title=""/>
          </v:shape>
          <o:OLEObject Type="Embed" ProgID="Equation.DSMT4" ShapeID="_x0000_i1029" DrawAspect="Content" ObjectID="_1792618180" r:id="rId20"/>
        </w:object>
      </w:r>
      <w:r w:rsidRPr="00F37471">
        <w:t>with</w:t>
      </w:r>
      <w:r w:rsidRPr="00F37471">
        <w:rPr>
          <w:lang w:eastAsia="zh-CN"/>
        </w:rPr>
        <w:t xml:space="preserve"> random precoding.</w:t>
      </w:r>
    </w:p>
    <w:p w14:paraId="67D5945B" w14:textId="77777777" w:rsidR="00F37471" w:rsidRPr="00F37471" w:rsidRDefault="00F37471" w:rsidP="00F37471">
      <w:pPr>
        <w:keepNext/>
        <w:keepLines/>
        <w:spacing w:before="120"/>
        <w:ind w:left="1134" w:hanging="1134"/>
        <w:outlineLvl w:val="2"/>
        <w:rPr>
          <w:rFonts w:ascii="Arial" w:hAnsi="Arial"/>
          <w:sz w:val="28"/>
          <w:lang w:eastAsia="zh-CN"/>
        </w:rPr>
      </w:pPr>
      <w:bookmarkStart w:id="17" w:name="_Toc21338240"/>
      <w:bookmarkStart w:id="18" w:name="_Toc29808348"/>
      <w:bookmarkStart w:id="19" w:name="_Toc37068267"/>
      <w:bookmarkStart w:id="20" w:name="_Toc37257220"/>
      <w:bookmarkStart w:id="21" w:name="_Toc45892351"/>
      <w:bookmarkStart w:id="22" w:name="_Toc53175977"/>
      <w:bookmarkStart w:id="23" w:name="_Toc61119942"/>
      <w:bookmarkStart w:id="24" w:name="_Toc67917158"/>
      <w:bookmarkStart w:id="25" w:name="_Toc76297197"/>
      <w:bookmarkStart w:id="26" w:name="_Toc76571138"/>
      <w:bookmarkStart w:id="27" w:name="_Toc83742678"/>
      <w:bookmarkStart w:id="28" w:name="_Toc91440040"/>
      <w:bookmarkStart w:id="29" w:name="_Toc98855346"/>
      <w:bookmarkStart w:id="30" w:name="_Toc114494891"/>
      <w:bookmarkStart w:id="31" w:name="_Toc123935579"/>
      <w:bookmarkStart w:id="32" w:name="_Toc124329166"/>
      <w:bookmarkStart w:id="33" w:name="_Toc131594589"/>
      <w:bookmarkStart w:id="34" w:name="_Toc131694597"/>
      <w:bookmarkStart w:id="35" w:name="_Toc138751239"/>
      <w:bookmarkStart w:id="36" w:name="_Toc138751580"/>
      <w:bookmarkStart w:id="37" w:name="_Toc138885377"/>
      <w:bookmarkStart w:id="38" w:name="_Toc156556367"/>
      <w:bookmarkStart w:id="39" w:name="_Toc178161768"/>
      <w:bookmarkStart w:id="40" w:name="_Toc178162116"/>
      <w:bookmarkStart w:id="41" w:name="_Toc178162464"/>
      <w:bookmarkStart w:id="42" w:name="_Toc178262700"/>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.1</w:t>
      </w:r>
      <w:r w:rsidRPr="00F37471">
        <w:rPr>
          <w:rFonts w:ascii="Arial" w:hAnsi="Arial" w:hint="eastAsia"/>
          <w:sz w:val="28"/>
          <w:lang w:eastAsia="zh-CN"/>
        </w:rPr>
        <w:tab/>
      </w:r>
      <w:r w:rsidRPr="00F37471">
        <w:rPr>
          <w:rFonts w:ascii="Arial" w:hAnsi="Arial" w:hint="eastAsia"/>
          <w:sz w:val="28"/>
        </w:rPr>
        <w:t>1</w:t>
      </w:r>
      <w:r w:rsidRPr="00F37471">
        <w:rPr>
          <w:rFonts w:ascii="Arial" w:hAnsi="Arial"/>
          <w:sz w:val="28"/>
        </w:rPr>
        <w:t>RX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7A952BC" w14:textId="77777777" w:rsidR="00F37471" w:rsidRPr="00F37471" w:rsidRDefault="00F37471" w:rsidP="00F37471">
      <w:pPr>
        <w:rPr>
          <w:lang w:eastAsia="zh-CN"/>
        </w:rPr>
      </w:pPr>
      <w:r w:rsidRPr="00F37471">
        <w:rPr>
          <w:rFonts w:hint="eastAsia"/>
          <w:lang w:eastAsia="zh-CN"/>
        </w:rPr>
        <w:t>(Void)</w:t>
      </w:r>
    </w:p>
    <w:p w14:paraId="05D7AA73" w14:textId="77777777" w:rsidR="00F37471" w:rsidRPr="00F37471" w:rsidRDefault="00F37471" w:rsidP="00F37471">
      <w:pPr>
        <w:keepNext/>
        <w:keepLines/>
        <w:spacing w:before="120"/>
        <w:ind w:left="1134" w:hanging="1134"/>
        <w:outlineLvl w:val="2"/>
        <w:rPr>
          <w:rFonts w:ascii="Arial" w:hAnsi="Arial"/>
          <w:sz w:val="28"/>
          <w:lang w:eastAsia="zh-CN"/>
        </w:rPr>
      </w:pPr>
      <w:bookmarkStart w:id="43" w:name="_Toc21338241"/>
      <w:bookmarkStart w:id="44" w:name="_Toc29808349"/>
      <w:bookmarkStart w:id="45" w:name="_Toc37068268"/>
      <w:bookmarkStart w:id="46" w:name="_Toc37257221"/>
      <w:bookmarkStart w:id="47" w:name="_Toc45892352"/>
      <w:bookmarkStart w:id="48" w:name="_Toc53175978"/>
      <w:bookmarkStart w:id="49" w:name="_Toc61119943"/>
      <w:bookmarkStart w:id="50" w:name="_Toc67917159"/>
      <w:bookmarkStart w:id="51" w:name="_Toc76297198"/>
      <w:bookmarkStart w:id="52" w:name="_Toc76571139"/>
      <w:bookmarkStart w:id="53" w:name="_Toc83742679"/>
      <w:bookmarkStart w:id="54" w:name="_Toc91440041"/>
      <w:bookmarkStart w:id="55" w:name="_Toc98855347"/>
      <w:bookmarkStart w:id="56" w:name="_Toc114494892"/>
      <w:bookmarkStart w:id="57" w:name="_Toc123935580"/>
      <w:bookmarkStart w:id="58" w:name="_Toc124329167"/>
      <w:bookmarkStart w:id="59" w:name="_Toc131594590"/>
      <w:bookmarkStart w:id="60" w:name="_Toc131694598"/>
      <w:bookmarkStart w:id="61" w:name="_Toc138751240"/>
      <w:bookmarkStart w:id="62" w:name="_Toc138751581"/>
      <w:bookmarkStart w:id="63" w:name="_Toc138885378"/>
      <w:bookmarkStart w:id="64" w:name="_Toc156556368"/>
      <w:bookmarkStart w:id="65" w:name="_Toc178161769"/>
      <w:bookmarkStart w:id="66" w:name="_Toc178162117"/>
      <w:bookmarkStart w:id="67" w:name="_Toc178162465"/>
      <w:bookmarkStart w:id="68" w:name="_Toc178262701"/>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2</w:t>
      </w:r>
      <w:r w:rsidRPr="00F37471">
        <w:rPr>
          <w:rFonts w:ascii="Arial" w:hAnsi="Arial" w:hint="eastAsia"/>
          <w:sz w:val="28"/>
          <w:lang w:eastAsia="zh-CN"/>
        </w:rPr>
        <w:tab/>
      </w:r>
      <w:r w:rsidRPr="00F37471">
        <w:rPr>
          <w:rFonts w:ascii="Arial" w:hAnsi="Arial" w:hint="eastAsia"/>
          <w:sz w:val="28"/>
        </w:rPr>
        <w:t>2</w:t>
      </w:r>
      <w:r w:rsidRPr="00F37471">
        <w:rPr>
          <w:rFonts w:ascii="Arial" w:hAnsi="Arial"/>
          <w:sz w:val="28"/>
        </w:rPr>
        <w:t>RX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DB2C170" w14:textId="77777777" w:rsidR="00F37471" w:rsidRPr="00F37471" w:rsidRDefault="00F37471" w:rsidP="00F37471">
      <w:pPr>
        <w:keepNext/>
        <w:keepLines/>
        <w:spacing w:before="120"/>
        <w:ind w:left="1418" w:hanging="1418"/>
        <w:outlineLvl w:val="3"/>
        <w:rPr>
          <w:rFonts w:ascii="Arial" w:hAnsi="Arial"/>
          <w:sz w:val="24"/>
          <w:lang w:eastAsia="zh-CN"/>
        </w:rPr>
      </w:pPr>
      <w:bookmarkStart w:id="69" w:name="_Toc21338242"/>
      <w:bookmarkStart w:id="70" w:name="_Toc29808350"/>
      <w:bookmarkStart w:id="71" w:name="_Toc37068269"/>
      <w:bookmarkStart w:id="72" w:name="_Toc37257222"/>
      <w:bookmarkStart w:id="73" w:name="_Toc45892353"/>
      <w:bookmarkStart w:id="74" w:name="_Toc53175979"/>
      <w:bookmarkStart w:id="75" w:name="_Toc61119944"/>
      <w:bookmarkStart w:id="76" w:name="_Toc67917160"/>
      <w:bookmarkStart w:id="77" w:name="_Toc76297199"/>
      <w:bookmarkStart w:id="78" w:name="_Toc76571140"/>
      <w:bookmarkStart w:id="79" w:name="_Toc83742680"/>
      <w:bookmarkStart w:id="80" w:name="_Toc91440042"/>
      <w:bookmarkStart w:id="81" w:name="_Toc98855348"/>
      <w:bookmarkStart w:id="82" w:name="_Toc114494893"/>
      <w:bookmarkStart w:id="83" w:name="_Toc123935581"/>
      <w:bookmarkStart w:id="84" w:name="_Toc124329168"/>
      <w:bookmarkStart w:id="85" w:name="_Toc131594591"/>
      <w:bookmarkStart w:id="86" w:name="_Toc131694599"/>
      <w:bookmarkStart w:id="87" w:name="_Toc138751241"/>
      <w:bookmarkStart w:id="88" w:name="_Toc138751582"/>
      <w:bookmarkStart w:id="89" w:name="_Toc138885379"/>
      <w:bookmarkStart w:id="90" w:name="_Toc156556369"/>
      <w:bookmarkStart w:id="91" w:name="_Toc178161770"/>
      <w:bookmarkStart w:id="92" w:name="_Toc178162118"/>
      <w:bookmarkStart w:id="93" w:name="_Toc178162466"/>
      <w:bookmarkStart w:id="94" w:name="_Toc17826270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.1</w:t>
      </w:r>
      <w:r w:rsidRPr="00F37471">
        <w:rPr>
          <w:rFonts w:ascii="Arial" w:hAnsi="Arial" w:hint="eastAsia"/>
          <w:sz w:val="24"/>
          <w:lang w:eastAsia="zh-CN"/>
        </w:rPr>
        <w:tab/>
        <w:t>FDD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DB3C05B" w14:textId="77777777" w:rsidR="00F37471" w:rsidRPr="00F37471" w:rsidRDefault="00F37471" w:rsidP="00F37471">
      <w:pPr>
        <w:keepNext/>
        <w:keepLines/>
        <w:spacing w:before="120"/>
        <w:ind w:left="1701" w:hanging="1701"/>
        <w:outlineLvl w:val="4"/>
        <w:rPr>
          <w:rFonts w:ascii="Arial" w:hAnsi="Arial"/>
          <w:sz w:val="22"/>
          <w:lang w:eastAsia="zh-CN"/>
        </w:rPr>
      </w:pPr>
      <w:bookmarkStart w:id="95" w:name="_Toc21338243"/>
      <w:bookmarkStart w:id="96" w:name="_Toc29808351"/>
      <w:bookmarkStart w:id="97" w:name="_Toc37068270"/>
      <w:bookmarkStart w:id="98" w:name="_Toc37257223"/>
      <w:bookmarkStart w:id="99" w:name="_Toc45892354"/>
      <w:bookmarkStart w:id="100" w:name="_Toc53175980"/>
      <w:bookmarkStart w:id="101" w:name="_Toc61119945"/>
      <w:bookmarkStart w:id="102" w:name="_Toc67917161"/>
      <w:bookmarkStart w:id="103" w:name="_Toc76297200"/>
      <w:bookmarkStart w:id="104" w:name="_Toc76571141"/>
      <w:bookmarkStart w:id="105" w:name="_Toc83742681"/>
      <w:bookmarkStart w:id="106" w:name="_Toc91440043"/>
      <w:bookmarkStart w:id="107" w:name="_Toc98855349"/>
      <w:bookmarkStart w:id="108" w:name="_Toc114494894"/>
      <w:bookmarkStart w:id="109" w:name="_Toc123935582"/>
      <w:bookmarkStart w:id="110" w:name="_Toc124329169"/>
      <w:bookmarkStart w:id="111" w:name="_Toc131594592"/>
      <w:bookmarkStart w:id="112" w:name="_Toc131694600"/>
      <w:bookmarkStart w:id="113" w:name="_Toc138751242"/>
      <w:bookmarkStart w:id="114" w:name="_Toc138751583"/>
      <w:bookmarkStart w:id="115" w:name="_Toc138885380"/>
      <w:bookmarkStart w:id="116" w:name="_Toc156556370"/>
      <w:bookmarkStart w:id="117" w:name="_Toc178161771"/>
      <w:bookmarkStart w:id="118" w:name="_Toc178162119"/>
      <w:bookmarkStart w:id="119" w:name="_Toc178162467"/>
      <w:bookmarkStart w:id="120" w:name="_Toc178262703"/>
      <w:r w:rsidRPr="00F37471">
        <w:rPr>
          <w:rFonts w:ascii="Arial" w:hAnsi="Arial"/>
          <w:sz w:val="22"/>
          <w:lang w:eastAsia="zh-CN"/>
        </w:rPr>
        <w:t>6.3.2.1.1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3E70E4B"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6.3.2.1.1-2</w:t>
      </w:r>
      <w:r w:rsidRPr="00F37471">
        <w:t>.</w:t>
      </w:r>
    </w:p>
    <w:p w14:paraId="121C25AC"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D05AE2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DE37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C3DF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9248F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0CD3B2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F5FAA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D002E"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21CAA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1CE2A7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63A58F"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5D31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E17AA0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7ADFBD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3A4B29"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62313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71C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2FFBF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EFE6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6F2DAA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BA6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2BBC74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52DC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9976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76D05B"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eastAsia="?? ??" w:hAnsi="Arial"/>
                <w:kern w:val="2"/>
                <w:sz w:val="18"/>
              </w:rPr>
              <w:t>4 x 2</w:t>
            </w:r>
          </w:p>
          <w:p w14:paraId="2724040F"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(2,1)</w:t>
            </w:r>
          </w:p>
        </w:tc>
      </w:tr>
      <w:tr w:rsidR="00F37471" w:rsidRPr="00F37471" w14:paraId="5E6BB6B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DAC5C"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85A34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01B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77C1C1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4D6C4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63F21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FEB3A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C3F76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960C2"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Periodic</w:t>
            </w:r>
          </w:p>
        </w:tc>
      </w:tr>
      <w:tr w:rsidR="00F37471" w:rsidRPr="00F37471" w14:paraId="4CDA7153" w14:textId="77777777" w:rsidTr="003952F1">
        <w:trPr>
          <w:trHeight w:val="71"/>
          <w:jc w:val="center"/>
        </w:trPr>
        <w:tc>
          <w:tcPr>
            <w:tcW w:w="1383" w:type="dxa"/>
            <w:vMerge/>
            <w:tcBorders>
              <w:left w:val="single" w:sz="4" w:space="0" w:color="auto"/>
              <w:right w:val="single" w:sz="4" w:space="0" w:color="auto"/>
            </w:tcBorders>
            <w:vAlign w:val="center"/>
            <w:hideMark/>
          </w:tcPr>
          <w:p w14:paraId="5F1604A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BC500E"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58126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C815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CC934B5" w14:textId="77777777" w:rsidTr="003952F1">
        <w:trPr>
          <w:trHeight w:val="71"/>
          <w:jc w:val="center"/>
        </w:trPr>
        <w:tc>
          <w:tcPr>
            <w:tcW w:w="1383" w:type="dxa"/>
            <w:vMerge/>
            <w:tcBorders>
              <w:left w:val="single" w:sz="4" w:space="0" w:color="auto"/>
              <w:right w:val="single" w:sz="4" w:space="0" w:color="auto"/>
            </w:tcBorders>
            <w:vAlign w:val="center"/>
            <w:hideMark/>
          </w:tcPr>
          <w:p w14:paraId="733A4C3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A329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C2D0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BA011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927F417" w14:textId="77777777" w:rsidTr="003952F1">
        <w:trPr>
          <w:trHeight w:val="71"/>
          <w:jc w:val="center"/>
        </w:trPr>
        <w:tc>
          <w:tcPr>
            <w:tcW w:w="1383" w:type="dxa"/>
            <w:vMerge/>
            <w:tcBorders>
              <w:left w:val="single" w:sz="4" w:space="0" w:color="auto"/>
              <w:right w:val="single" w:sz="4" w:space="0" w:color="auto"/>
            </w:tcBorders>
            <w:vAlign w:val="center"/>
            <w:hideMark/>
          </w:tcPr>
          <w:p w14:paraId="4DF804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BF7F8C"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8CF3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807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6B487C7" w14:textId="77777777" w:rsidTr="003952F1">
        <w:trPr>
          <w:trHeight w:val="71"/>
          <w:jc w:val="center"/>
        </w:trPr>
        <w:tc>
          <w:tcPr>
            <w:tcW w:w="1383" w:type="dxa"/>
            <w:vMerge/>
            <w:tcBorders>
              <w:left w:val="single" w:sz="4" w:space="0" w:color="auto"/>
              <w:right w:val="single" w:sz="4" w:space="0" w:color="auto"/>
            </w:tcBorders>
            <w:vAlign w:val="center"/>
            <w:hideMark/>
          </w:tcPr>
          <w:p w14:paraId="5CCBCD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A03B5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10C8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E5DF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3F02E267" w14:textId="77777777" w:rsidTr="003952F1">
        <w:trPr>
          <w:trHeight w:val="71"/>
          <w:jc w:val="center"/>
        </w:trPr>
        <w:tc>
          <w:tcPr>
            <w:tcW w:w="1383" w:type="dxa"/>
            <w:vMerge/>
            <w:tcBorders>
              <w:left w:val="single" w:sz="4" w:space="0" w:color="auto"/>
              <w:right w:val="single" w:sz="4" w:space="0" w:color="auto"/>
            </w:tcBorders>
            <w:vAlign w:val="center"/>
            <w:hideMark/>
          </w:tcPr>
          <w:p w14:paraId="66C9D2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96D613"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F96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C18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E39A2C1" w14:textId="77777777" w:rsidTr="003952F1">
        <w:trPr>
          <w:trHeight w:val="71"/>
          <w:jc w:val="center"/>
        </w:trPr>
        <w:tc>
          <w:tcPr>
            <w:tcW w:w="1383" w:type="dxa"/>
            <w:vMerge/>
            <w:tcBorders>
              <w:left w:val="single" w:sz="4" w:space="0" w:color="auto"/>
              <w:right w:val="single" w:sz="4" w:space="0" w:color="auto"/>
            </w:tcBorders>
            <w:vAlign w:val="center"/>
            <w:hideMark/>
          </w:tcPr>
          <w:p w14:paraId="6CB456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802A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A39E447"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F7796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F9E10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0D97CBC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25933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08D7B4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BFF60A"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54EB8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80C2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3AD66DF" w14:textId="77777777" w:rsidTr="003952F1">
        <w:trPr>
          <w:trHeight w:val="71"/>
          <w:jc w:val="center"/>
        </w:trPr>
        <w:tc>
          <w:tcPr>
            <w:tcW w:w="1383" w:type="dxa"/>
            <w:vMerge/>
            <w:tcBorders>
              <w:left w:val="single" w:sz="4" w:space="0" w:color="auto"/>
              <w:right w:val="single" w:sz="4" w:space="0" w:color="auto"/>
            </w:tcBorders>
            <w:vAlign w:val="center"/>
          </w:tcPr>
          <w:p w14:paraId="13724C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F9C37F"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CDA33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C86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E6A061A" w14:textId="77777777" w:rsidTr="003952F1">
        <w:trPr>
          <w:trHeight w:val="71"/>
          <w:jc w:val="center"/>
        </w:trPr>
        <w:tc>
          <w:tcPr>
            <w:tcW w:w="1383" w:type="dxa"/>
            <w:vMerge/>
            <w:tcBorders>
              <w:left w:val="single" w:sz="4" w:space="0" w:color="auto"/>
              <w:right w:val="single" w:sz="4" w:space="0" w:color="auto"/>
            </w:tcBorders>
            <w:vAlign w:val="center"/>
            <w:hideMark/>
          </w:tcPr>
          <w:p w14:paraId="6E504DA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C0EFC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BC0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86BB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A37C93E" w14:textId="77777777" w:rsidTr="003952F1">
        <w:trPr>
          <w:trHeight w:val="71"/>
          <w:jc w:val="center"/>
        </w:trPr>
        <w:tc>
          <w:tcPr>
            <w:tcW w:w="1383" w:type="dxa"/>
            <w:vMerge/>
            <w:tcBorders>
              <w:left w:val="single" w:sz="4" w:space="0" w:color="auto"/>
              <w:right w:val="single" w:sz="4" w:space="0" w:color="auto"/>
            </w:tcBorders>
            <w:vAlign w:val="center"/>
            <w:hideMark/>
          </w:tcPr>
          <w:p w14:paraId="247908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474C3F"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44E6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B9FA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C9E59D8" w14:textId="77777777" w:rsidTr="003952F1">
        <w:trPr>
          <w:trHeight w:val="71"/>
          <w:jc w:val="center"/>
        </w:trPr>
        <w:tc>
          <w:tcPr>
            <w:tcW w:w="1383" w:type="dxa"/>
            <w:vMerge/>
            <w:tcBorders>
              <w:left w:val="single" w:sz="4" w:space="0" w:color="auto"/>
              <w:right w:val="single" w:sz="4" w:space="0" w:color="auto"/>
            </w:tcBorders>
            <w:vAlign w:val="center"/>
            <w:hideMark/>
          </w:tcPr>
          <w:p w14:paraId="69301C9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C6FC70"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CF5E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6870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1875F954" w14:textId="77777777" w:rsidTr="003952F1">
        <w:trPr>
          <w:trHeight w:val="71"/>
          <w:jc w:val="center"/>
        </w:trPr>
        <w:tc>
          <w:tcPr>
            <w:tcW w:w="1383" w:type="dxa"/>
            <w:vMerge/>
            <w:tcBorders>
              <w:left w:val="single" w:sz="4" w:space="0" w:color="auto"/>
              <w:right w:val="single" w:sz="4" w:space="0" w:color="auto"/>
            </w:tcBorders>
            <w:vAlign w:val="center"/>
            <w:hideMark/>
          </w:tcPr>
          <w:p w14:paraId="31E967C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3EC22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AB97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6C08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27DCDC40" w14:textId="77777777" w:rsidTr="003952F1">
        <w:trPr>
          <w:trHeight w:val="71"/>
          <w:jc w:val="center"/>
        </w:trPr>
        <w:tc>
          <w:tcPr>
            <w:tcW w:w="1383" w:type="dxa"/>
            <w:vMerge/>
            <w:tcBorders>
              <w:left w:val="single" w:sz="4" w:space="0" w:color="auto"/>
              <w:right w:val="single" w:sz="4" w:space="0" w:color="auto"/>
            </w:tcBorders>
            <w:vAlign w:val="center"/>
          </w:tcPr>
          <w:p w14:paraId="00EADB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E6B751"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4A138F3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693E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68D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8CFCE8F"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5EFA38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8ECC9"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B0B2D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99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1AE3FABC" w14:textId="77777777" w:rsidTr="003952F1">
        <w:trPr>
          <w:trHeight w:val="71"/>
          <w:jc w:val="center"/>
        </w:trPr>
        <w:tc>
          <w:tcPr>
            <w:tcW w:w="1383" w:type="dxa"/>
            <w:vMerge w:val="restart"/>
            <w:tcBorders>
              <w:left w:val="single" w:sz="4" w:space="0" w:color="auto"/>
              <w:right w:val="single" w:sz="4" w:space="0" w:color="auto"/>
            </w:tcBorders>
            <w:vAlign w:val="center"/>
          </w:tcPr>
          <w:p w14:paraId="57342E6C"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7E5C36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86C61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997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E69E784" w14:textId="77777777" w:rsidTr="003952F1">
        <w:trPr>
          <w:trHeight w:val="221"/>
          <w:jc w:val="center"/>
        </w:trPr>
        <w:tc>
          <w:tcPr>
            <w:tcW w:w="1383" w:type="dxa"/>
            <w:vMerge/>
            <w:tcBorders>
              <w:left w:val="single" w:sz="4" w:space="0" w:color="auto"/>
              <w:right w:val="single" w:sz="4" w:space="0" w:color="auto"/>
            </w:tcBorders>
            <w:vAlign w:val="center"/>
            <w:hideMark/>
          </w:tcPr>
          <w:p w14:paraId="3716BD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74F62A"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4AA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CCE49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w:t>
            </w:r>
            <w:r w:rsidRPr="00F37471">
              <w:rPr>
                <w:rFonts w:ascii="Arial" w:hAnsi="Arial"/>
                <w:sz w:val="18"/>
                <w:lang w:eastAsia="zh-CN"/>
              </w:rPr>
              <w:t>r</w:t>
            </w:r>
            <w:r w:rsidRPr="00F37471">
              <w:rPr>
                <w:rFonts w:ascii="Arial" w:hAnsi="Arial" w:hint="eastAsia"/>
                <w:sz w:val="18"/>
                <w:lang w:eastAsia="zh-CN"/>
              </w:rPr>
              <w:t>n 0</w:t>
            </w:r>
          </w:p>
        </w:tc>
      </w:tr>
      <w:tr w:rsidR="00F37471" w:rsidRPr="00F37471" w14:paraId="2B6F2020" w14:textId="77777777" w:rsidTr="003952F1">
        <w:trPr>
          <w:trHeight w:val="413"/>
          <w:jc w:val="center"/>
        </w:trPr>
        <w:tc>
          <w:tcPr>
            <w:tcW w:w="1383" w:type="dxa"/>
            <w:vMerge/>
            <w:tcBorders>
              <w:left w:val="single" w:sz="4" w:space="0" w:color="auto"/>
              <w:right w:val="single" w:sz="4" w:space="0" w:color="auto"/>
            </w:tcBorders>
            <w:vAlign w:val="center"/>
            <w:hideMark/>
          </w:tcPr>
          <w:p w14:paraId="3FE3A6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79ED02"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F862185"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C0C3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DA49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E192BD7"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13030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B27CC3"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2A690F7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B8345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0021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994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B394D9"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26216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F607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B20939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366A3"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E54F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16D6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51DA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BC4A7"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34413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B11274"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58B3A7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196FB5"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DF42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346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137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239EBB"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D68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A92E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606C2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A37009"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0DEC0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248B7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DE6485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DD347"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4F19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0DF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A6765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72D48D"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510AFA"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61EE5EC"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462C49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9C8727"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EF9BE6F"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0B64F0"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085C60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7707E"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7367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505F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rsidDel="001A40AC" w14:paraId="2F7A51C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EA221C"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32B60D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2EFBB0"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rsidDel="001A40AC" w14:paraId="54E9BAE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9FF3A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53BFB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ED913E"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5) = 1, otherwise it is equal to 0</w:t>
            </w:r>
          </w:p>
        </w:tc>
      </w:tr>
      <w:tr w:rsidR="00F37471" w:rsidRPr="00F37471" w:rsidDel="001A40AC" w14:paraId="541843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B35542"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BDA80B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87FD9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2CC428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2AC2C"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C3DBF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DB68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D359C9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03EABA3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51232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BDE19C"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850D1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54090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055C7202" w14:textId="77777777" w:rsidTr="003952F1">
        <w:trPr>
          <w:trHeight w:val="71"/>
          <w:jc w:val="center"/>
        </w:trPr>
        <w:tc>
          <w:tcPr>
            <w:tcW w:w="1383" w:type="dxa"/>
            <w:vMerge/>
            <w:tcBorders>
              <w:left w:val="single" w:sz="4" w:space="0" w:color="auto"/>
              <w:right w:val="single" w:sz="4" w:space="0" w:color="auto"/>
            </w:tcBorders>
            <w:hideMark/>
          </w:tcPr>
          <w:p w14:paraId="5EF7A3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4A5F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94E92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0D0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9971CC2" w14:textId="77777777" w:rsidTr="003952F1">
        <w:trPr>
          <w:trHeight w:val="71"/>
          <w:jc w:val="center"/>
        </w:trPr>
        <w:tc>
          <w:tcPr>
            <w:tcW w:w="1383" w:type="dxa"/>
            <w:vMerge/>
            <w:tcBorders>
              <w:left w:val="single" w:sz="4" w:space="0" w:color="auto"/>
              <w:right w:val="single" w:sz="4" w:space="0" w:color="auto"/>
            </w:tcBorders>
            <w:hideMark/>
          </w:tcPr>
          <w:p w14:paraId="468E7B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8008F"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0AA4A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F29D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01C815AE" w14:textId="77777777" w:rsidTr="003952F1">
        <w:trPr>
          <w:trHeight w:val="71"/>
          <w:jc w:val="center"/>
        </w:trPr>
        <w:tc>
          <w:tcPr>
            <w:tcW w:w="1383" w:type="dxa"/>
            <w:vMerge/>
            <w:tcBorders>
              <w:left w:val="single" w:sz="4" w:space="0" w:color="auto"/>
              <w:right w:val="single" w:sz="4" w:space="0" w:color="auto"/>
            </w:tcBorders>
          </w:tcPr>
          <w:p w14:paraId="453719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DAAB07"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8E00F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C8008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41592A55" w14:textId="77777777" w:rsidTr="003952F1">
        <w:trPr>
          <w:trHeight w:val="71"/>
          <w:jc w:val="center"/>
        </w:trPr>
        <w:tc>
          <w:tcPr>
            <w:tcW w:w="1383" w:type="dxa"/>
            <w:vMerge/>
            <w:tcBorders>
              <w:left w:val="single" w:sz="4" w:space="0" w:color="auto"/>
              <w:right w:val="single" w:sz="4" w:space="0" w:color="auto"/>
            </w:tcBorders>
            <w:hideMark/>
          </w:tcPr>
          <w:p w14:paraId="73F46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E9F4BA"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45E386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656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463CA6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4B9CAC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A53492"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DE9D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53F1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F84E8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59DA7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1FE9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4B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544869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2C5CB"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AFBAC"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F95EA26" w14:textId="5356297C" w:rsidR="00F37471" w:rsidRPr="00F37471" w:rsidRDefault="00F37471" w:rsidP="00F37471">
            <w:pPr>
              <w:keepNext/>
              <w:keepLines/>
              <w:spacing w:after="0"/>
              <w:jc w:val="center"/>
              <w:rPr>
                <w:rFonts w:ascii="Arial" w:hAnsi="Arial"/>
                <w:sz w:val="18"/>
                <w:lang w:eastAsia="zh-CN"/>
              </w:rPr>
            </w:pPr>
            <w:del w:id="121" w:author="Huawei" w:date="2024-11-06T11:58:00Z">
              <w:r w:rsidRPr="00F37471" w:rsidDel="00F37471">
                <w:rPr>
                  <w:rFonts w:ascii="Arial" w:hAnsi="Arial" w:hint="eastAsia"/>
                  <w:sz w:val="18"/>
                  <w:lang w:eastAsia="zh-CN"/>
                </w:rPr>
                <w:delText>6</w:delText>
              </w:r>
            </w:del>
            <w:ins w:id="122" w:author="Huawei" w:date="2024-11-06T11:58:00Z">
              <w:r>
                <w:rPr>
                  <w:rFonts w:ascii="Arial" w:hAnsi="Arial"/>
                  <w:sz w:val="18"/>
                  <w:lang w:eastAsia="zh-CN"/>
                </w:rPr>
                <w:t>7</w:t>
              </w:r>
            </w:ins>
          </w:p>
        </w:tc>
      </w:tr>
      <w:tr w:rsidR="00F37471" w:rsidRPr="00F37471" w14:paraId="525D209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EC90C4"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7AB2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674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551F3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81B71"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01AF0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A50F8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R.PDSCH.1-6.1 FDD</w:t>
            </w:r>
          </w:p>
        </w:tc>
      </w:tr>
      <w:tr w:rsidR="00F37471" w:rsidRPr="00F37471" w14:paraId="3BD2724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4FE40D3D"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3E821B6"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6200DC"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7C52D"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7ADCB85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00990A5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0A2EADE9"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375E5D8" w14:textId="77777777" w:rsidR="00F37471" w:rsidRPr="00F37471" w:rsidRDefault="00F37471" w:rsidP="00F37471">
      <w:pPr>
        <w:rPr>
          <w:lang w:eastAsia="zh-CN"/>
        </w:rPr>
      </w:pPr>
    </w:p>
    <w:p w14:paraId="2CFF508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DE14F0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9C0582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03A51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C8B0DD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7A19A0E"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9FF5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1D9E9C57" w14:textId="77777777" w:rsidR="00F37471" w:rsidRPr="00F37471" w:rsidRDefault="00F37471" w:rsidP="00F37471"/>
    <w:p w14:paraId="68E08806" w14:textId="77777777" w:rsidR="00F37471" w:rsidRPr="00F37471" w:rsidRDefault="00F37471" w:rsidP="00F37471">
      <w:pPr>
        <w:keepNext/>
        <w:keepLines/>
        <w:spacing w:before="120"/>
        <w:ind w:left="1701" w:hanging="1701"/>
        <w:outlineLvl w:val="4"/>
        <w:rPr>
          <w:rFonts w:ascii="Arial" w:hAnsi="Arial"/>
          <w:sz w:val="22"/>
          <w:lang w:eastAsia="zh-CN"/>
        </w:rPr>
      </w:pPr>
      <w:bookmarkStart w:id="123" w:name="_Toc21338244"/>
      <w:bookmarkStart w:id="124" w:name="_Toc29808352"/>
      <w:bookmarkStart w:id="125" w:name="_Toc37068271"/>
      <w:bookmarkStart w:id="126" w:name="_Toc37257224"/>
      <w:bookmarkStart w:id="127" w:name="_Toc45892355"/>
      <w:bookmarkStart w:id="128" w:name="_Toc53175981"/>
      <w:bookmarkStart w:id="129" w:name="_Toc61119946"/>
      <w:bookmarkStart w:id="130" w:name="_Toc67917162"/>
      <w:bookmarkStart w:id="131" w:name="_Toc76297201"/>
      <w:bookmarkStart w:id="132" w:name="_Toc76571142"/>
      <w:bookmarkStart w:id="133" w:name="_Toc83742682"/>
      <w:bookmarkStart w:id="134" w:name="_Toc91440044"/>
      <w:bookmarkStart w:id="135" w:name="_Toc98855350"/>
      <w:bookmarkStart w:id="136" w:name="_Toc114494895"/>
      <w:bookmarkStart w:id="137" w:name="_Toc123935583"/>
      <w:bookmarkStart w:id="138" w:name="_Toc124329170"/>
      <w:bookmarkStart w:id="139" w:name="_Toc131594593"/>
      <w:bookmarkStart w:id="140" w:name="_Toc131694601"/>
      <w:bookmarkStart w:id="141" w:name="_Toc138751243"/>
      <w:bookmarkStart w:id="142" w:name="_Toc138751584"/>
      <w:bookmarkStart w:id="143" w:name="_Toc138885381"/>
      <w:bookmarkStart w:id="144" w:name="_Toc156556371"/>
      <w:bookmarkStart w:id="145" w:name="_Toc178161772"/>
      <w:bookmarkStart w:id="146" w:name="_Toc178162120"/>
      <w:bookmarkStart w:id="147" w:name="_Toc178162468"/>
      <w:bookmarkStart w:id="148" w:name="_Toc178262704"/>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8CF46E5"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6.3.2.1.2-2</w:t>
      </w:r>
      <w:r w:rsidRPr="00F37471">
        <w:t>.</w:t>
      </w:r>
    </w:p>
    <w:p w14:paraId="12DF643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T</w:t>
      </w:r>
      <w:r w:rsidRPr="00F37471" w:rsidDel="00753935">
        <w:rPr>
          <w:rFonts w:ascii="Arial" w:hAnsi="Arial"/>
          <w:b/>
        </w:rPr>
        <w:t xml:space="preserve"> </w:t>
      </w:r>
      <w:r w:rsidRPr="00F37471">
        <w:rPr>
          <w:rFonts w:ascii="Arial" w:hAnsi="Arial"/>
          <w:b/>
        </w:rPr>
        <w:t xml:space="preserve">Table </w:t>
      </w:r>
      <w:r w:rsidRPr="00F37471">
        <w:rPr>
          <w:rFonts w:ascii="Arial" w:hAnsi="Arial" w:hint="eastAsia"/>
          <w:b/>
          <w:lang w:eastAsia="zh-CN"/>
        </w:rPr>
        <w:t>6.3.2.1.2-1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23815B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414C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CFF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8899CE"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9BBEA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0405F"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24D2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55F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5F98E48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32B292"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8F949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E86AC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5D1491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381D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B1989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C080A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9BA8CF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398E9"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DE09B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8BB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0E9363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E5DC8"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20A62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2568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2</w:t>
            </w:r>
          </w:p>
          <w:p w14:paraId="220E02F0"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(4,1)</w:t>
            </w:r>
          </w:p>
        </w:tc>
      </w:tr>
      <w:tr w:rsidR="00F37471" w:rsidRPr="00F37471" w14:paraId="5EDFCB0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6720FB"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A692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3D40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42CC67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7DDB8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595AFA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5BCA47"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66BBD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BD5FA"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461F3274" w14:textId="77777777" w:rsidTr="003952F1">
        <w:trPr>
          <w:trHeight w:val="71"/>
          <w:jc w:val="center"/>
        </w:trPr>
        <w:tc>
          <w:tcPr>
            <w:tcW w:w="1383" w:type="dxa"/>
            <w:vMerge/>
            <w:tcBorders>
              <w:left w:val="single" w:sz="4" w:space="0" w:color="auto"/>
              <w:right w:val="single" w:sz="4" w:space="0" w:color="auto"/>
            </w:tcBorders>
            <w:vAlign w:val="center"/>
            <w:hideMark/>
          </w:tcPr>
          <w:p w14:paraId="34C78E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A3CD2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02D4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9639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CB63BDD" w14:textId="77777777" w:rsidTr="003952F1">
        <w:trPr>
          <w:trHeight w:val="71"/>
          <w:jc w:val="center"/>
        </w:trPr>
        <w:tc>
          <w:tcPr>
            <w:tcW w:w="1383" w:type="dxa"/>
            <w:vMerge/>
            <w:tcBorders>
              <w:left w:val="single" w:sz="4" w:space="0" w:color="auto"/>
              <w:right w:val="single" w:sz="4" w:space="0" w:color="auto"/>
            </w:tcBorders>
            <w:vAlign w:val="center"/>
            <w:hideMark/>
          </w:tcPr>
          <w:p w14:paraId="35DF5C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F3AFE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AFA3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07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3521D4A" w14:textId="77777777" w:rsidTr="003952F1">
        <w:trPr>
          <w:trHeight w:val="71"/>
          <w:jc w:val="center"/>
        </w:trPr>
        <w:tc>
          <w:tcPr>
            <w:tcW w:w="1383" w:type="dxa"/>
            <w:vMerge/>
            <w:tcBorders>
              <w:left w:val="single" w:sz="4" w:space="0" w:color="auto"/>
              <w:right w:val="single" w:sz="4" w:space="0" w:color="auto"/>
            </w:tcBorders>
            <w:vAlign w:val="center"/>
            <w:hideMark/>
          </w:tcPr>
          <w:p w14:paraId="462349F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D9DA9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AA43D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D9605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2467515" w14:textId="77777777" w:rsidTr="003952F1">
        <w:trPr>
          <w:trHeight w:val="71"/>
          <w:jc w:val="center"/>
        </w:trPr>
        <w:tc>
          <w:tcPr>
            <w:tcW w:w="1383" w:type="dxa"/>
            <w:vMerge/>
            <w:tcBorders>
              <w:left w:val="single" w:sz="4" w:space="0" w:color="auto"/>
              <w:right w:val="single" w:sz="4" w:space="0" w:color="auto"/>
            </w:tcBorders>
            <w:vAlign w:val="center"/>
            <w:hideMark/>
          </w:tcPr>
          <w:p w14:paraId="003A43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2A1E4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D8D6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AB1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7E94B7C0" w14:textId="77777777" w:rsidTr="003952F1">
        <w:trPr>
          <w:trHeight w:val="71"/>
          <w:jc w:val="center"/>
        </w:trPr>
        <w:tc>
          <w:tcPr>
            <w:tcW w:w="1383" w:type="dxa"/>
            <w:vMerge/>
            <w:tcBorders>
              <w:left w:val="single" w:sz="4" w:space="0" w:color="auto"/>
              <w:right w:val="single" w:sz="4" w:space="0" w:color="auto"/>
            </w:tcBorders>
            <w:vAlign w:val="center"/>
            <w:hideMark/>
          </w:tcPr>
          <w:p w14:paraId="34065B8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F22D0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B616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9D09F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3E5365" w14:textId="77777777" w:rsidTr="003952F1">
        <w:trPr>
          <w:trHeight w:val="71"/>
          <w:jc w:val="center"/>
        </w:trPr>
        <w:tc>
          <w:tcPr>
            <w:tcW w:w="1383" w:type="dxa"/>
            <w:vMerge/>
            <w:tcBorders>
              <w:left w:val="single" w:sz="4" w:space="0" w:color="auto"/>
              <w:right w:val="single" w:sz="4" w:space="0" w:color="auto"/>
            </w:tcBorders>
            <w:vAlign w:val="center"/>
            <w:hideMark/>
          </w:tcPr>
          <w:p w14:paraId="2A5A2B3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3907E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06F09C09"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9EAF7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BDD91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522FC7C3"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D123644"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EB889D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8C233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32EE9D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CDAB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8A64DA8" w14:textId="77777777" w:rsidTr="003952F1">
        <w:trPr>
          <w:trHeight w:val="71"/>
          <w:jc w:val="center"/>
        </w:trPr>
        <w:tc>
          <w:tcPr>
            <w:tcW w:w="1383" w:type="dxa"/>
            <w:vMerge/>
            <w:tcBorders>
              <w:left w:val="single" w:sz="4" w:space="0" w:color="auto"/>
              <w:right w:val="single" w:sz="4" w:space="0" w:color="auto"/>
            </w:tcBorders>
            <w:vAlign w:val="center"/>
          </w:tcPr>
          <w:p w14:paraId="0E0F53F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3FEB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1ECAB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5345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A919344" w14:textId="77777777" w:rsidTr="003952F1">
        <w:trPr>
          <w:trHeight w:val="71"/>
          <w:jc w:val="center"/>
        </w:trPr>
        <w:tc>
          <w:tcPr>
            <w:tcW w:w="1383" w:type="dxa"/>
            <w:vMerge/>
            <w:tcBorders>
              <w:left w:val="single" w:sz="4" w:space="0" w:color="auto"/>
              <w:right w:val="single" w:sz="4" w:space="0" w:color="auto"/>
            </w:tcBorders>
            <w:vAlign w:val="center"/>
            <w:hideMark/>
          </w:tcPr>
          <w:p w14:paraId="2EFDFE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C2A8"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3792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FB3E4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0B32190" w14:textId="77777777" w:rsidTr="003952F1">
        <w:trPr>
          <w:trHeight w:val="71"/>
          <w:jc w:val="center"/>
        </w:trPr>
        <w:tc>
          <w:tcPr>
            <w:tcW w:w="1383" w:type="dxa"/>
            <w:vMerge/>
            <w:tcBorders>
              <w:left w:val="single" w:sz="4" w:space="0" w:color="auto"/>
              <w:right w:val="single" w:sz="4" w:space="0" w:color="auto"/>
            </w:tcBorders>
            <w:vAlign w:val="center"/>
            <w:hideMark/>
          </w:tcPr>
          <w:p w14:paraId="6DCB97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83F17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3729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E0F21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2DEEB6" w14:textId="77777777" w:rsidTr="003952F1">
        <w:trPr>
          <w:trHeight w:val="71"/>
          <w:jc w:val="center"/>
        </w:trPr>
        <w:tc>
          <w:tcPr>
            <w:tcW w:w="1383" w:type="dxa"/>
            <w:vMerge/>
            <w:tcBorders>
              <w:left w:val="single" w:sz="4" w:space="0" w:color="auto"/>
              <w:right w:val="single" w:sz="4" w:space="0" w:color="auto"/>
            </w:tcBorders>
            <w:vAlign w:val="center"/>
            <w:hideMark/>
          </w:tcPr>
          <w:p w14:paraId="131B4B4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4DFC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r w:rsidRPr="00F37471">
              <w:rPr>
                <w:rFonts w:ascii="Arial" w:hAnsi="Arial"/>
                <w:sz w:val="18"/>
                <w:vertAlign w:val="subscript"/>
              </w:rPr>
              <w:t>1</w:t>
            </w:r>
            <w:r w:rsidRPr="00F37471">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6AAAD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0A5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692758AB" w14:textId="77777777" w:rsidTr="003952F1">
        <w:trPr>
          <w:trHeight w:val="71"/>
          <w:jc w:val="center"/>
        </w:trPr>
        <w:tc>
          <w:tcPr>
            <w:tcW w:w="1383" w:type="dxa"/>
            <w:vMerge/>
            <w:tcBorders>
              <w:left w:val="single" w:sz="4" w:space="0" w:color="auto"/>
              <w:right w:val="single" w:sz="4" w:space="0" w:color="auto"/>
            </w:tcBorders>
            <w:vAlign w:val="center"/>
            <w:hideMark/>
          </w:tcPr>
          <w:p w14:paraId="3A2BB8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602D6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BAEC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78F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7C5B13E9" w14:textId="77777777" w:rsidTr="003952F1">
        <w:trPr>
          <w:trHeight w:val="71"/>
          <w:jc w:val="center"/>
        </w:trPr>
        <w:tc>
          <w:tcPr>
            <w:tcW w:w="1383" w:type="dxa"/>
            <w:vMerge/>
            <w:tcBorders>
              <w:left w:val="single" w:sz="4" w:space="0" w:color="auto"/>
              <w:right w:val="single" w:sz="4" w:space="0" w:color="auto"/>
            </w:tcBorders>
            <w:vAlign w:val="center"/>
          </w:tcPr>
          <w:p w14:paraId="25817F3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FA852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D2DBA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42197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2D6FAA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AB12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4D17CEC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6468F5"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1B4F7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C4D84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1F1AFBD" w14:textId="77777777" w:rsidTr="003952F1">
        <w:trPr>
          <w:trHeight w:val="71"/>
          <w:jc w:val="center"/>
        </w:trPr>
        <w:tc>
          <w:tcPr>
            <w:tcW w:w="1383" w:type="dxa"/>
            <w:vMerge w:val="restart"/>
            <w:tcBorders>
              <w:left w:val="single" w:sz="4" w:space="0" w:color="auto"/>
              <w:right w:val="single" w:sz="4" w:space="0" w:color="auto"/>
            </w:tcBorders>
            <w:vAlign w:val="center"/>
          </w:tcPr>
          <w:p w14:paraId="69E38E79"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9DD95EA"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CD29A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C462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BE9CBF9" w14:textId="77777777" w:rsidTr="003952F1">
        <w:trPr>
          <w:trHeight w:val="221"/>
          <w:jc w:val="center"/>
        </w:trPr>
        <w:tc>
          <w:tcPr>
            <w:tcW w:w="1383" w:type="dxa"/>
            <w:vMerge/>
            <w:tcBorders>
              <w:left w:val="single" w:sz="4" w:space="0" w:color="auto"/>
              <w:right w:val="single" w:sz="4" w:space="0" w:color="auto"/>
            </w:tcBorders>
            <w:vAlign w:val="center"/>
            <w:hideMark/>
          </w:tcPr>
          <w:p w14:paraId="4FEFAF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30FE9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3B78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58E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63C80E7" w14:textId="77777777" w:rsidTr="003952F1">
        <w:trPr>
          <w:trHeight w:val="413"/>
          <w:jc w:val="center"/>
        </w:trPr>
        <w:tc>
          <w:tcPr>
            <w:tcW w:w="1383" w:type="dxa"/>
            <w:vMerge/>
            <w:tcBorders>
              <w:left w:val="single" w:sz="4" w:space="0" w:color="auto"/>
              <w:right w:val="single" w:sz="4" w:space="0" w:color="auto"/>
            </w:tcBorders>
            <w:vAlign w:val="center"/>
            <w:hideMark/>
          </w:tcPr>
          <w:p w14:paraId="2342D6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259B00"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7BB82F34"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F7E6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5D81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6A72565B"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A2A13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3A2F60"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5238399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06F7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4A38C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7E43C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67D652"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D95EB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77D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988B62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EA5785"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E2C8B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F7E13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3F9AA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BFE939"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9633C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1D595B"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25E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1C999B"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3DA76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CCB7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28296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E04AD"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0657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4D72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06FB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C93E4A"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3678F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B1D4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D1E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3A98C"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DEC2E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B0CDB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5D87A0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358489"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C2A728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378A17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77868CE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CE1FCF"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A703C4"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485F8D"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431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D823E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E53DC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03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Not configured</w:t>
            </w:r>
          </w:p>
        </w:tc>
      </w:tr>
      <w:tr w:rsidR="00F37471" w:rsidRPr="00F37471" w:rsidDel="001A40AC" w14:paraId="7E6BEB8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B09354"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11065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22CDEC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rsidDel="001A40AC" w14:paraId="779E90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6CB4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21D9D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AE953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5) = 1, otherwise it is equal to 0</w:t>
            </w:r>
          </w:p>
        </w:tc>
      </w:tr>
      <w:tr w:rsidR="00F37471" w:rsidRPr="00F37471" w:rsidDel="001A40AC" w14:paraId="4F1B2B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21442C"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C41014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DA206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3492C25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FEDC5"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10188E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2ED63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7FBDE7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2839664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D3568A6"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4FCB699"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DF5BCA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37843"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526562E9" w14:textId="77777777" w:rsidTr="003952F1">
        <w:trPr>
          <w:trHeight w:val="71"/>
          <w:jc w:val="center"/>
        </w:trPr>
        <w:tc>
          <w:tcPr>
            <w:tcW w:w="1383" w:type="dxa"/>
            <w:vMerge/>
            <w:tcBorders>
              <w:left w:val="single" w:sz="4" w:space="0" w:color="auto"/>
              <w:right w:val="single" w:sz="4" w:space="0" w:color="auto"/>
            </w:tcBorders>
            <w:hideMark/>
          </w:tcPr>
          <w:p w14:paraId="3D1668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63A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2F1D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838A8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170CA6" w14:textId="77777777" w:rsidTr="003952F1">
        <w:trPr>
          <w:trHeight w:val="71"/>
          <w:jc w:val="center"/>
        </w:trPr>
        <w:tc>
          <w:tcPr>
            <w:tcW w:w="1383" w:type="dxa"/>
            <w:vMerge/>
            <w:tcBorders>
              <w:left w:val="single" w:sz="4" w:space="0" w:color="auto"/>
              <w:right w:val="single" w:sz="4" w:space="0" w:color="auto"/>
            </w:tcBorders>
            <w:hideMark/>
          </w:tcPr>
          <w:p w14:paraId="16905BC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E1160"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B8D642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8AC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821561B" w14:textId="77777777" w:rsidTr="003952F1">
        <w:trPr>
          <w:trHeight w:val="71"/>
          <w:jc w:val="center"/>
        </w:trPr>
        <w:tc>
          <w:tcPr>
            <w:tcW w:w="1383" w:type="dxa"/>
            <w:vMerge/>
            <w:tcBorders>
              <w:left w:val="single" w:sz="4" w:space="0" w:color="auto"/>
              <w:right w:val="single" w:sz="4" w:space="0" w:color="auto"/>
            </w:tcBorders>
          </w:tcPr>
          <w:p w14:paraId="4C4D15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31FCC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BBE0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9A7FA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F189A6F" w14:textId="77777777" w:rsidTr="003952F1">
        <w:trPr>
          <w:trHeight w:val="71"/>
          <w:jc w:val="center"/>
        </w:trPr>
        <w:tc>
          <w:tcPr>
            <w:tcW w:w="1383" w:type="dxa"/>
            <w:vMerge/>
            <w:tcBorders>
              <w:left w:val="single" w:sz="4" w:space="0" w:color="auto"/>
              <w:right w:val="single" w:sz="4" w:space="0" w:color="auto"/>
            </w:tcBorders>
            <w:hideMark/>
          </w:tcPr>
          <w:p w14:paraId="61F13B7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837FD9"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5CCA17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5A3E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EC60C3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5DE963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A764C6"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D1F8F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47F6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D211F4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CF788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5028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40559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0303DA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B8FBD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36C2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9783130" w14:textId="03204E8C" w:rsidR="00F37471" w:rsidRPr="00F37471" w:rsidRDefault="00F37471" w:rsidP="00F37471">
            <w:pPr>
              <w:keepNext/>
              <w:keepLines/>
              <w:spacing w:after="0"/>
              <w:jc w:val="center"/>
              <w:rPr>
                <w:rFonts w:ascii="Arial" w:hAnsi="Arial"/>
                <w:sz w:val="18"/>
                <w:lang w:eastAsia="zh-CN"/>
              </w:rPr>
            </w:pPr>
            <w:del w:id="149" w:author="Huawei" w:date="2024-11-06T11:58:00Z">
              <w:r w:rsidRPr="00F37471" w:rsidDel="00F37471">
                <w:rPr>
                  <w:rFonts w:ascii="Arial" w:hAnsi="Arial" w:hint="eastAsia"/>
                  <w:sz w:val="18"/>
                  <w:lang w:eastAsia="zh-CN"/>
                </w:rPr>
                <w:delText>8</w:delText>
              </w:r>
            </w:del>
            <w:ins w:id="150" w:author="Huawei" w:date="2024-11-06T11:58:00Z">
              <w:r>
                <w:rPr>
                  <w:rFonts w:ascii="Arial" w:hAnsi="Arial"/>
                  <w:sz w:val="18"/>
                  <w:lang w:eastAsia="zh-CN"/>
                </w:rPr>
                <w:t>9</w:t>
              </w:r>
            </w:ins>
          </w:p>
        </w:tc>
      </w:tr>
      <w:tr w:rsidR="00F37471" w:rsidRPr="00F37471" w14:paraId="2D45A11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DA89F9"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BEBF2A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979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D50D8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11D62"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111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A0F7D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R.PDSCH.1-6.2</w:t>
            </w:r>
            <w:r w:rsidRPr="00F37471">
              <w:rPr>
                <w:rFonts w:ascii="Calibri" w:hAnsi="Calibri" w:cs="Calibri"/>
                <w:sz w:val="18"/>
                <w:szCs w:val="18"/>
              </w:rPr>
              <w:t xml:space="preserve"> </w:t>
            </w:r>
          </w:p>
        </w:tc>
      </w:tr>
      <w:tr w:rsidR="00F37471" w:rsidRPr="00F37471" w14:paraId="2185E115"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3043BD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1939D6A"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70AA7D4"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52BF5"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4782E7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319AC3F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195D0B44"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2818B101" w14:textId="77777777" w:rsidR="00F37471" w:rsidRPr="00F37471" w:rsidRDefault="00F37471" w:rsidP="00F37471">
      <w:pPr>
        <w:rPr>
          <w:rFonts w:eastAsia="Yu Mincho"/>
          <w:lang w:eastAsia="ja-JP"/>
        </w:rPr>
      </w:pPr>
    </w:p>
    <w:p w14:paraId="564B4D0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6539BD3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1D7D5D3"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32BAE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A4F25F2"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1C938F"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A55D8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096F94FA" w14:textId="77777777" w:rsidR="00F37471" w:rsidRPr="00F37471" w:rsidRDefault="00F37471" w:rsidP="00F37471">
      <w:pPr>
        <w:rPr>
          <w:lang w:eastAsia="zh-CN"/>
        </w:rPr>
      </w:pPr>
    </w:p>
    <w:p w14:paraId="18B2E90E" w14:textId="77777777" w:rsidR="00F37471" w:rsidRPr="00F37471" w:rsidRDefault="00F37471" w:rsidP="00F37471">
      <w:pPr>
        <w:keepNext/>
        <w:keepLines/>
        <w:spacing w:before="120"/>
        <w:ind w:left="1418" w:hanging="1418"/>
        <w:outlineLvl w:val="3"/>
        <w:rPr>
          <w:rFonts w:ascii="Arial" w:hAnsi="Arial"/>
          <w:sz w:val="24"/>
          <w:lang w:eastAsia="zh-CN"/>
        </w:rPr>
      </w:pPr>
      <w:bookmarkStart w:id="151" w:name="_Toc21338245"/>
      <w:bookmarkStart w:id="152" w:name="_Toc29808353"/>
      <w:bookmarkStart w:id="153" w:name="_Toc37068272"/>
      <w:bookmarkStart w:id="154" w:name="_Toc37257225"/>
      <w:bookmarkStart w:id="155" w:name="_Toc45892356"/>
      <w:bookmarkStart w:id="156" w:name="_Toc53175982"/>
      <w:bookmarkStart w:id="157" w:name="_Toc61119947"/>
      <w:bookmarkStart w:id="158" w:name="_Toc67917163"/>
      <w:bookmarkStart w:id="159" w:name="_Toc76297202"/>
      <w:bookmarkStart w:id="160" w:name="_Toc76571143"/>
      <w:bookmarkStart w:id="161" w:name="_Toc83742683"/>
      <w:bookmarkStart w:id="162" w:name="_Toc91440045"/>
      <w:bookmarkStart w:id="163" w:name="_Toc98855351"/>
      <w:bookmarkStart w:id="164" w:name="_Toc114494896"/>
      <w:bookmarkStart w:id="165" w:name="_Toc123935584"/>
      <w:bookmarkStart w:id="166" w:name="_Toc124329171"/>
      <w:bookmarkStart w:id="167" w:name="_Toc131594594"/>
      <w:bookmarkStart w:id="168" w:name="_Toc131694602"/>
      <w:bookmarkStart w:id="169" w:name="_Toc138751244"/>
      <w:bookmarkStart w:id="170" w:name="_Toc138751585"/>
      <w:bookmarkStart w:id="171" w:name="_Toc138885382"/>
      <w:bookmarkStart w:id="172" w:name="_Toc156556372"/>
      <w:bookmarkStart w:id="173" w:name="_Toc178161773"/>
      <w:bookmarkStart w:id="174" w:name="_Toc178162121"/>
      <w:bookmarkStart w:id="175" w:name="_Toc178162469"/>
      <w:bookmarkStart w:id="176" w:name="_Toc178262705"/>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2A3745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177" w:name="_Toc21338246"/>
      <w:bookmarkStart w:id="178" w:name="_Toc29808354"/>
      <w:bookmarkStart w:id="179" w:name="_Toc37068273"/>
      <w:bookmarkStart w:id="180" w:name="_Toc37257226"/>
      <w:bookmarkStart w:id="181" w:name="_Toc45892357"/>
      <w:bookmarkStart w:id="182" w:name="_Toc53175983"/>
      <w:bookmarkStart w:id="183" w:name="_Toc61119948"/>
      <w:bookmarkStart w:id="184" w:name="_Toc67917164"/>
      <w:bookmarkStart w:id="185" w:name="_Toc76297203"/>
      <w:bookmarkStart w:id="186" w:name="_Toc76571144"/>
      <w:bookmarkStart w:id="187" w:name="_Toc83742684"/>
      <w:bookmarkStart w:id="188" w:name="_Toc91440046"/>
      <w:bookmarkStart w:id="189" w:name="_Toc98855352"/>
      <w:bookmarkStart w:id="190" w:name="_Toc114494897"/>
      <w:bookmarkStart w:id="191" w:name="_Toc123935585"/>
      <w:bookmarkStart w:id="192" w:name="_Toc124329172"/>
      <w:bookmarkStart w:id="193" w:name="_Toc131594595"/>
      <w:bookmarkStart w:id="194" w:name="_Toc131694603"/>
      <w:bookmarkStart w:id="195" w:name="_Toc138751245"/>
      <w:bookmarkStart w:id="196" w:name="_Toc138751586"/>
      <w:bookmarkStart w:id="197" w:name="_Toc138885383"/>
      <w:bookmarkStart w:id="198" w:name="_Toc156556373"/>
      <w:bookmarkStart w:id="199" w:name="_Toc178161774"/>
      <w:bookmarkStart w:id="200" w:name="_Toc178162122"/>
      <w:bookmarkStart w:id="201" w:name="_Toc178162470"/>
      <w:bookmarkStart w:id="202" w:name="_Toc178262706"/>
      <w:r w:rsidRPr="00F37471">
        <w:rPr>
          <w:rFonts w:ascii="Arial" w:hAnsi="Arial"/>
          <w:sz w:val="22"/>
          <w:lang w:eastAsia="zh-CN"/>
        </w:rPr>
        <w:t>6.3.2.</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3B2CE3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6.3.2.2.1-2</w:t>
      </w:r>
      <w:r w:rsidRPr="00F37471">
        <w:t>.</w:t>
      </w:r>
    </w:p>
    <w:p w14:paraId="2D9D54E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7685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E8B1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9D5A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4656A4"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3C5F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E99B1C"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06C5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7855E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086BF3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EB9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F276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06CA2B"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2AB9C8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29AE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CE4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B0EF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5B2029B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D241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DB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6E8DD"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559FBD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D63F6"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0D8B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5CFB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60C2527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B81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F7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206C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4</w:t>
            </w:r>
            <w:r w:rsidRPr="00F37471">
              <w:rPr>
                <w:rFonts w:ascii="Arial" w:hAnsi="Arial"/>
                <w:sz w:val="18"/>
              </w:rPr>
              <w:t xml:space="preserve"> x 2</w:t>
            </w:r>
          </w:p>
          <w:p w14:paraId="3ADA38D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(N1,N2) = (2,1)</w:t>
            </w:r>
          </w:p>
        </w:tc>
      </w:tr>
      <w:tr w:rsidR="00F37471" w:rsidRPr="00F37471" w14:paraId="133C2CE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25CF9"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9B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0C90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7677F46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93E9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5F4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FD3D3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322D9F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11019F"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F948B91" w14:textId="77777777" w:rsidTr="003952F1">
        <w:trPr>
          <w:trHeight w:val="71"/>
          <w:jc w:val="center"/>
        </w:trPr>
        <w:tc>
          <w:tcPr>
            <w:tcW w:w="1383" w:type="dxa"/>
            <w:vMerge/>
            <w:tcBorders>
              <w:left w:val="single" w:sz="4" w:space="0" w:color="auto"/>
              <w:right w:val="single" w:sz="4" w:space="0" w:color="auto"/>
            </w:tcBorders>
            <w:vAlign w:val="center"/>
            <w:hideMark/>
          </w:tcPr>
          <w:p w14:paraId="72E8AD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64224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84C4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F9AD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FCA60B3" w14:textId="77777777" w:rsidTr="003952F1">
        <w:trPr>
          <w:trHeight w:val="71"/>
          <w:jc w:val="center"/>
        </w:trPr>
        <w:tc>
          <w:tcPr>
            <w:tcW w:w="1383" w:type="dxa"/>
            <w:vMerge/>
            <w:tcBorders>
              <w:left w:val="single" w:sz="4" w:space="0" w:color="auto"/>
              <w:right w:val="single" w:sz="4" w:space="0" w:color="auto"/>
            </w:tcBorders>
            <w:vAlign w:val="center"/>
            <w:hideMark/>
          </w:tcPr>
          <w:p w14:paraId="40BB02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5BFDF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2B6E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49F2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721F3C69" w14:textId="77777777" w:rsidTr="003952F1">
        <w:trPr>
          <w:trHeight w:val="71"/>
          <w:jc w:val="center"/>
        </w:trPr>
        <w:tc>
          <w:tcPr>
            <w:tcW w:w="1383" w:type="dxa"/>
            <w:vMerge/>
            <w:tcBorders>
              <w:left w:val="single" w:sz="4" w:space="0" w:color="auto"/>
              <w:right w:val="single" w:sz="4" w:space="0" w:color="auto"/>
            </w:tcBorders>
            <w:vAlign w:val="center"/>
            <w:hideMark/>
          </w:tcPr>
          <w:p w14:paraId="41ECA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20CD2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6B0D9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410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73C2BFE" w14:textId="77777777" w:rsidTr="003952F1">
        <w:trPr>
          <w:trHeight w:val="71"/>
          <w:jc w:val="center"/>
        </w:trPr>
        <w:tc>
          <w:tcPr>
            <w:tcW w:w="1383" w:type="dxa"/>
            <w:vMerge/>
            <w:tcBorders>
              <w:left w:val="single" w:sz="4" w:space="0" w:color="auto"/>
              <w:right w:val="single" w:sz="4" w:space="0" w:color="auto"/>
            </w:tcBorders>
            <w:vAlign w:val="center"/>
            <w:hideMark/>
          </w:tcPr>
          <w:p w14:paraId="335D82F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75996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8A67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148A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3DDD23B4" w14:textId="77777777" w:rsidTr="003952F1">
        <w:trPr>
          <w:trHeight w:val="71"/>
          <w:jc w:val="center"/>
        </w:trPr>
        <w:tc>
          <w:tcPr>
            <w:tcW w:w="1383" w:type="dxa"/>
            <w:vMerge/>
            <w:tcBorders>
              <w:left w:val="single" w:sz="4" w:space="0" w:color="auto"/>
              <w:right w:val="single" w:sz="4" w:space="0" w:color="auto"/>
            </w:tcBorders>
            <w:vAlign w:val="center"/>
            <w:hideMark/>
          </w:tcPr>
          <w:p w14:paraId="0A7091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8AE0BA"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DBF1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8A7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r w:rsidRPr="00F37471">
              <w:rPr>
                <w:rFonts w:ascii="Arial" w:hAnsi="Arial"/>
                <w:sz w:val="18"/>
                <w:lang w:eastAsia="zh-CN"/>
              </w:rPr>
              <w:t xml:space="preserve"> )</w:t>
            </w:r>
          </w:p>
        </w:tc>
      </w:tr>
      <w:tr w:rsidR="00F37471" w:rsidRPr="00F37471" w14:paraId="41A3DF4A" w14:textId="77777777" w:rsidTr="003952F1">
        <w:trPr>
          <w:trHeight w:val="71"/>
          <w:jc w:val="center"/>
        </w:trPr>
        <w:tc>
          <w:tcPr>
            <w:tcW w:w="1383" w:type="dxa"/>
            <w:vMerge/>
            <w:tcBorders>
              <w:left w:val="single" w:sz="4" w:space="0" w:color="auto"/>
              <w:right w:val="single" w:sz="4" w:space="0" w:color="auto"/>
            </w:tcBorders>
            <w:vAlign w:val="center"/>
            <w:hideMark/>
          </w:tcPr>
          <w:p w14:paraId="67AF76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5D0D60"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D7072B"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3B01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7A2F52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3FF449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B9F91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6796C8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946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92914C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04A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4F02811" w14:textId="77777777" w:rsidTr="003952F1">
        <w:trPr>
          <w:trHeight w:val="71"/>
          <w:jc w:val="center"/>
        </w:trPr>
        <w:tc>
          <w:tcPr>
            <w:tcW w:w="1383" w:type="dxa"/>
            <w:vMerge/>
            <w:tcBorders>
              <w:left w:val="single" w:sz="4" w:space="0" w:color="auto"/>
              <w:right w:val="single" w:sz="4" w:space="0" w:color="auto"/>
            </w:tcBorders>
            <w:vAlign w:val="center"/>
          </w:tcPr>
          <w:p w14:paraId="52F8104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964EF0"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F15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C58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FE5CD0D" w14:textId="77777777" w:rsidTr="003952F1">
        <w:trPr>
          <w:trHeight w:val="71"/>
          <w:jc w:val="center"/>
        </w:trPr>
        <w:tc>
          <w:tcPr>
            <w:tcW w:w="1383" w:type="dxa"/>
            <w:vMerge/>
            <w:tcBorders>
              <w:left w:val="single" w:sz="4" w:space="0" w:color="auto"/>
              <w:right w:val="single" w:sz="4" w:space="0" w:color="auto"/>
            </w:tcBorders>
            <w:vAlign w:val="center"/>
            <w:hideMark/>
          </w:tcPr>
          <w:p w14:paraId="2C3DD7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7148B3"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FECF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A23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4ABB722D" w14:textId="77777777" w:rsidTr="003952F1">
        <w:trPr>
          <w:trHeight w:val="71"/>
          <w:jc w:val="center"/>
        </w:trPr>
        <w:tc>
          <w:tcPr>
            <w:tcW w:w="1383" w:type="dxa"/>
            <w:vMerge/>
            <w:tcBorders>
              <w:left w:val="single" w:sz="4" w:space="0" w:color="auto"/>
              <w:right w:val="single" w:sz="4" w:space="0" w:color="auto"/>
            </w:tcBorders>
            <w:vAlign w:val="center"/>
            <w:hideMark/>
          </w:tcPr>
          <w:p w14:paraId="0DF845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88E2D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7309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3F70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6CD7D5F" w14:textId="77777777" w:rsidTr="003952F1">
        <w:trPr>
          <w:trHeight w:val="71"/>
          <w:jc w:val="center"/>
        </w:trPr>
        <w:tc>
          <w:tcPr>
            <w:tcW w:w="1383" w:type="dxa"/>
            <w:vMerge/>
            <w:tcBorders>
              <w:left w:val="single" w:sz="4" w:space="0" w:color="auto"/>
              <w:right w:val="single" w:sz="4" w:space="0" w:color="auto"/>
            </w:tcBorders>
            <w:vAlign w:val="center"/>
            <w:hideMark/>
          </w:tcPr>
          <w:p w14:paraId="14180A0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468F87"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D23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7ABF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56844457" w14:textId="77777777" w:rsidTr="003952F1">
        <w:trPr>
          <w:trHeight w:val="71"/>
          <w:jc w:val="center"/>
        </w:trPr>
        <w:tc>
          <w:tcPr>
            <w:tcW w:w="1383" w:type="dxa"/>
            <w:vMerge/>
            <w:tcBorders>
              <w:left w:val="single" w:sz="4" w:space="0" w:color="auto"/>
              <w:right w:val="single" w:sz="4" w:space="0" w:color="auto"/>
            </w:tcBorders>
            <w:vAlign w:val="center"/>
            <w:hideMark/>
          </w:tcPr>
          <w:p w14:paraId="544F806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DAF8F"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44C70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936B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7CBD57C" w14:textId="77777777" w:rsidTr="003952F1">
        <w:trPr>
          <w:trHeight w:val="71"/>
          <w:jc w:val="center"/>
        </w:trPr>
        <w:tc>
          <w:tcPr>
            <w:tcW w:w="1383" w:type="dxa"/>
            <w:vMerge/>
            <w:tcBorders>
              <w:left w:val="single" w:sz="4" w:space="0" w:color="auto"/>
              <w:right w:val="single" w:sz="4" w:space="0" w:color="auto"/>
            </w:tcBorders>
            <w:vAlign w:val="center"/>
          </w:tcPr>
          <w:p w14:paraId="2B3E9C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F6FA1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E4449A"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28AD6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90F9C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159AD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71C9CFB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334965"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93895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0802A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D610591" w14:textId="77777777" w:rsidTr="003952F1">
        <w:trPr>
          <w:trHeight w:val="71"/>
          <w:jc w:val="center"/>
        </w:trPr>
        <w:tc>
          <w:tcPr>
            <w:tcW w:w="1383" w:type="dxa"/>
            <w:vMerge w:val="restart"/>
            <w:tcBorders>
              <w:left w:val="single" w:sz="4" w:space="0" w:color="auto"/>
              <w:right w:val="single" w:sz="4" w:space="0" w:color="auto"/>
            </w:tcBorders>
            <w:vAlign w:val="center"/>
          </w:tcPr>
          <w:p w14:paraId="48599858"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036451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05EE2F"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8F3E9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62C227F" w14:textId="77777777" w:rsidTr="003952F1">
        <w:trPr>
          <w:trHeight w:val="221"/>
          <w:jc w:val="center"/>
        </w:trPr>
        <w:tc>
          <w:tcPr>
            <w:tcW w:w="1383" w:type="dxa"/>
            <w:vMerge/>
            <w:tcBorders>
              <w:left w:val="single" w:sz="4" w:space="0" w:color="auto"/>
              <w:right w:val="single" w:sz="4" w:space="0" w:color="auto"/>
            </w:tcBorders>
            <w:vAlign w:val="center"/>
            <w:hideMark/>
          </w:tcPr>
          <w:p w14:paraId="7E1F55E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30658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3AC6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9ECC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59AB78" w14:textId="77777777" w:rsidTr="003952F1">
        <w:trPr>
          <w:trHeight w:val="413"/>
          <w:jc w:val="center"/>
        </w:trPr>
        <w:tc>
          <w:tcPr>
            <w:tcW w:w="1383" w:type="dxa"/>
            <w:vMerge/>
            <w:tcBorders>
              <w:left w:val="single" w:sz="4" w:space="0" w:color="auto"/>
              <w:right w:val="single" w:sz="4" w:space="0" w:color="auto"/>
            </w:tcBorders>
            <w:vAlign w:val="center"/>
            <w:hideMark/>
          </w:tcPr>
          <w:p w14:paraId="663424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58D7BD"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60595F53"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AAE21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B199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F53B1C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41405B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2D1A46"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7055B782"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6DEC6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B127D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479273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D76A77"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1C55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FB2B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7F2FD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192E4"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CCF39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AAD6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4586F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F803BE"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8B461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DC417"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6CA1C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AE4D32"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D438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99AE8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92639A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BE0788"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F33CA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EA9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BE69C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7E9D61"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6684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858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2E37B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0C0194"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A547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6122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6CB8F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18BBF5"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BEF6311"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9B884CE"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16</w:t>
            </w:r>
          </w:p>
        </w:tc>
      </w:tr>
      <w:tr w:rsidR="00F37471" w:rsidRPr="00F37471" w14:paraId="576F77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0ECB2"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955C21"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FC344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2D0B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2757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7139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ACA46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F2CEC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2574B1"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FA6E6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C6A904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4AD982F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71580"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50B31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F2EF7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10) = 1, otherwise it is equal to 0</w:t>
            </w:r>
          </w:p>
        </w:tc>
      </w:tr>
      <w:tr w:rsidR="00F37471" w:rsidRPr="00F37471" w14:paraId="0A06D5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823CA9"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05DEDB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74986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AC1F48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45BA9F"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153DB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EDEBD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47DD78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F894354"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CF293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6C65EA"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8E9A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707F6"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7F112EAB" w14:textId="77777777" w:rsidTr="003952F1">
        <w:trPr>
          <w:trHeight w:val="71"/>
          <w:jc w:val="center"/>
        </w:trPr>
        <w:tc>
          <w:tcPr>
            <w:tcW w:w="1383" w:type="dxa"/>
            <w:vMerge/>
            <w:tcBorders>
              <w:left w:val="single" w:sz="4" w:space="0" w:color="auto"/>
              <w:right w:val="single" w:sz="4" w:space="0" w:color="auto"/>
            </w:tcBorders>
            <w:hideMark/>
          </w:tcPr>
          <w:p w14:paraId="5FE8DA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25DDDA"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EBCA1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934D8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3644E4" w14:textId="77777777" w:rsidTr="003952F1">
        <w:trPr>
          <w:trHeight w:val="71"/>
          <w:jc w:val="center"/>
        </w:trPr>
        <w:tc>
          <w:tcPr>
            <w:tcW w:w="1383" w:type="dxa"/>
            <w:vMerge/>
            <w:tcBorders>
              <w:left w:val="single" w:sz="4" w:space="0" w:color="auto"/>
              <w:right w:val="single" w:sz="4" w:space="0" w:color="auto"/>
            </w:tcBorders>
            <w:hideMark/>
          </w:tcPr>
          <w:p w14:paraId="51384A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7D15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49FA4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3CC0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4E6A2B58" w14:textId="77777777" w:rsidTr="003952F1">
        <w:trPr>
          <w:trHeight w:val="71"/>
          <w:jc w:val="center"/>
        </w:trPr>
        <w:tc>
          <w:tcPr>
            <w:tcW w:w="1383" w:type="dxa"/>
            <w:vMerge/>
            <w:tcBorders>
              <w:left w:val="single" w:sz="4" w:space="0" w:color="auto"/>
              <w:right w:val="single" w:sz="4" w:space="0" w:color="auto"/>
            </w:tcBorders>
          </w:tcPr>
          <w:p w14:paraId="2EFDA2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49B055"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FE86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8312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0A640281" w14:textId="77777777" w:rsidTr="003952F1">
        <w:trPr>
          <w:trHeight w:val="71"/>
          <w:jc w:val="center"/>
        </w:trPr>
        <w:tc>
          <w:tcPr>
            <w:tcW w:w="1383" w:type="dxa"/>
            <w:vMerge/>
            <w:tcBorders>
              <w:left w:val="single" w:sz="4" w:space="0" w:color="auto"/>
              <w:right w:val="single" w:sz="4" w:space="0" w:color="auto"/>
            </w:tcBorders>
            <w:hideMark/>
          </w:tcPr>
          <w:p w14:paraId="5A0D9D3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5452EA"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8FDCD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BBB03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014DC11"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9C0BE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4B5C8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29344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873F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2B3648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4B20C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35AA1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CB3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0E5EA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86EA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9221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AFD4251" w14:textId="64E3B5CD" w:rsidR="00F37471" w:rsidRPr="00F37471" w:rsidRDefault="00F37471" w:rsidP="00F37471">
            <w:pPr>
              <w:keepNext/>
              <w:keepLines/>
              <w:spacing w:after="0"/>
              <w:jc w:val="center"/>
              <w:rPr>
                <w:rFonts w:ascii="Arial" w:hAnsi="Arial"/>
                <w:sz w:val="18"/>
                <w:lang w:eastAsia="zh-CN"/>
              </w:rPr>
            </w:pPr>
            <w:del w:id="203" w:author="Huawei" w:date="2024-11-06T11:58:00Z">
              <w:r w:rsidRPr="00F37471" w:rsidDel="00F37471">
                <w:rPr>
                  <w:rFonts w:ascii="Arial" w:hAnsi="Arial" w:hint="eastAsia"/>
                  <w:sz w:val="18"/>
                  <w:lang w:eastAsia="zh-CN"/>
                </w:rPr>
                <w:delText>5.5</w:delText>
              </w:r>
            </w:del>
            <w:ins w:id="204" w:author="Huawei" w:date="2024-11-06T11:58:00Z">
              <w:r>
                <w:rPr>
                  <w:rFonts w:ascii="Arial" w:hAnsi="Arial"/>
                  <w:sz w:val="18"/>
                  <w:lang w:eastAsia="zh-CN"/>
                </w:rPr>
                <w:t>6</w:t>
              </w:r>
            </w:ins>
          </w:p>
        </w:tc>
      </w:tr>
      <w:tr w:rsidR="00F37471" w:rsidRPr="00F37471" w14:paraId="3BBD27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793E1"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DD0EC4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5AC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1E18C5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8E554F"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96BB2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BA53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0919B22D"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0558637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7604D87"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8B0592"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15720"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AEC4A82"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5F3303F"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 #n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1D8EC49E"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39D5147B" w14:textId="77777777" w:rsidR="00F37471" w:rsidRPr="00F37471" w:rsidRDefault="00F37471" w:rsidP="00F37471">
      <w:pPr>
        <w:rPr>
          <w:lang w:eastAsia="zh-CN"/>
        </w:rPr>
      </w:pPr>
    </w:p>
    <w:p w14:paraId="3E7F8C00"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37CF78C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E2AA3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C5EAD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1604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D5A0E8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2EBA0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02565417" w14:textId="77777777" w:rsidR="00F37471" w:rsidRPr="00F37471" w:rsidRDefault="00F37471" w:rsidP="00F37471">
      <w:pPr>
        <w:rPr>
          <w:lang w:eastAsia="zh-CN"/>
        </w:rPr>
      </w:pPr>
    </w:p>
    <w:p w14:paraId="44E4ABDB" w14:textId="77777777" w:rsidR="00F37471" w:rsidRPr="00F37471" w:rsidRDefault="00F37471" w:rsidP="00F37471">
      <w:pPr>
        <w:keepNext/>
        <w:keepLines/>
        <w:spacing w:before="120"/>
        <w:ind w:left="1701" w:hanging="1701"/>
        <w:outlineLvl w:val="4"/>
        <w:rPr>
          <w:rFonts w:ascii="Arial" w:hAnsi="Arial"/>
          <w:sz w:val="22"/>
          <w:lang w:eastAsia="zh-CN"/>
        </w:rPr>
      </w:pPr>
      <w:bookmarkStart w:id="205" w:name="_Toc21338247"/>
      <w:bookmarkStart w:id="206" w:name="_Toc29808355"/>
      <w:bookmarkStart w:id="207" w:name="_Toc37068274"/>
      <w:bookmarkStart w:id="208" w:name="_Toc37257227"/>
      <w:bookmarkStart w:id="209" w:name="_Toc45892358"/>
      <w:bookmarkStart w:id="210" w:name="_Toc53175984"/>
      <w:bookmarkStart w:id="211" w:name="_Toc61119949"/>
      <w:bookmarkStart w:id="212" w:name="_Toc67917165"/>
      <w:bookmarkStart w:id="213" w:name="_Toc76297204"/>
      <w:bookmarkStart w:id="214" w:name="_Toc76571145"/>
      <w:bookmarkStart w:id="215" w:name="_Toc83742685"/>
      <w:bookmarkStart w:id="216" w:name="_Toc91440047"/>
      <w:bookmarkStart w:id="217" w:name="_Toc98855353"/>
      <w:bookmarkStart w:id="218" w:name="_Toc114494898"/>
      <w:bookmarkStart w:id="219" w:name="_Toc123935586"/>
      <w:bookmarkStart w:id="220" w:name="_Toc124329173"/>
      <w:bookmarkStart w:id="221" w:name="_Toc131594596"/>
      <w:bookmarkStart w:id="222" w:name="_Toc131694604"/>
      <w:bookmarkStart w:id="223" w:name="_Toc138751246"/>
      <w:bookmarkStart w:id="224" w:name="_Toc138751587"/>
      <w:bookmarkStart w:id="225" w:name="_Toc138885384"/>
      <w:bookmarkStart w:id="226" w:name="_Toc156556374"/>
      <w:bookmarkStart w:id="227" w:name="_Toc178161775"/>
      <w:bookmarkStart w:id="228" w:name="_Toc178162123"/>
      <w:bookmarkStart w:id="229" w:name="_Toc178162471"/>
      <w:bookmarkStart w:id="230" w:name="_Toc178262707"/>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3A1BE9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6.3.2.2.2-2</w:t>
      </w:r>
      <w:r w:rsidRPr="00F37471">
        <w:t>.</w:t>
      </w:r>
    </w:p>
    <w:p w14:paraId="3F18682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5E038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0E28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F5BF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8D7E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EEC194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E4501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0F75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7DA9E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CE9A9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367BA"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F32B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9A91E"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505B440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15D0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7F6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7B159"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24804D1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C955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9B5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02C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649CB55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9BD1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94B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9A1B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57E32BF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E6246B"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1E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351C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8</w:t>
            </w:r>
            <w:r w:rsidRPr="00F37471">
              <w:rPr>
                <w:rFonts w:ascii="Arial" w:hAnsi="Arial"/>
                <w:sz w:val="18"/>
              </w:rPr>
              <w:t xml:space="preserve"> x 2</w:t>
            </w:r>
          </w:p>
          <w:p w14:paraId="38455BE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(N1,N2) = (4,1)</w:t>
            </w:r>
          </w:p>
        </w:tc>
      </w:tr>
      <w:tr w:rsidR="00F37471" w:rsidRPr="00F37471" w14:paraId="7411BDD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9AEE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741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0B7A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0CAA7A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AD6BFF"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031516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FF2A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A05154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CF89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0AB62143" w14:textId="77777777" w:rsidTr="003952F1">
        <w:trPr>
          <w:trHeight w:val="71"/>
          <w:jc w:val="center"/>
        </w:trPr>
        <w:tc>
          <w:tcPr>
            <w:tcW w:w="1383" w:type="dxa"/>
            <w:vMerge/>
            <w:tcBorders>
              <w:left w:val="single" w:sz="4" w:space="0" w:color="auto"/>
              <w:right w:val="single" w:sz="4" w:space="0" w:color="auto"/>
            </w:tcBorders>
            <w:vAlign w:val="center"/>
            <w:hideMark/>
          </w:tcPr>
          <w:p w14:paraId="031719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B16C4"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152B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30B5A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38D8DD7" w14:textId="77777777" w:rsidTr="003952F1">
        <w:trPr>
          <w:trHeight w:val="71"/>
          <w:jc w:val="center"/>
        </w:trPr>
        <w:tc>
          <w:tcPr>
            <w:tcW w:w="1383" w:type="dxa"/>
            <w:vMerge/>
            <w:tcBorders>
              <w:left w:val="single" w:sz="4" w:space="0" w:color="auto"/>
              <w:right w:val="single" w:sz="4" w:space="0" w:color="auto"/>
            </w:tcBorders>
            <w:vAlign w:val="center"/>
            <w:hideMark/>
          </w:tcPr>
          <w:p w14:paraId="0826CD6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A29586"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4F1CD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12DB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19CBAA2" w14:textId="77777777" w:rsidTr="003952F1">
        <w:trPr>
          <w:trHeight w:val="71"/>
          <w:jc w:val="center"/>
        </w:trPr>
        <w:tc>
          <w:tcPr>
            <w:tcW w:w="1383" w:type="dxa"/>
            <w:vMerge/>
            <w:tcBorders>
              <w:left w:val="single" w:sz="4" w:space="0" w:color="auto"/>
              <w:right w:val="single" w:sz="4" w:space="0" w:color="auto"/>
            </w:tcBorders>
            <w:vAlign w:val="center"/>
            <w:hideMark/>
          </w:tcPr>
          <w:p w14:paraId="0887354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43CF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73847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E37B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171C773" w14:textId="77777777" w:rsidTr="003952F1">
        <w:trPr>
          <w:trHeight w:val="71"/>
          <w:jc w:val="center"/>
        </w:trPr>
        <w:tc>
          <w:tcPr>
            <w:tcW w:w="1383" w:type="dxa"/>
            <w:vMerge/>
            <w:tcBorders>
              <w:left w:val="single" w:sz="4" w:space="0" w:color="auto"/>
              <w:right w:val="single" w:sz="4" w:space="0" w:color="auto"/>
            </w:tcBorders>
            <w:vAlign w:val="center"/>
            <w:hideMark/>
          </w:tcPr>
          <w:p w14:paraId="44B087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3B0D3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77CA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9FAB0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507AFF00" w14:textId="77777777" w:rsidTr="003952F1">
        <w:trPr>
          <w:trHeight w:val="71"/>
          <w:jc w:val="center"/>
        </w:trPr>
        <w:tc>
          <w:tcPr>
            <w:tcW w:w="1383" w:type="dxa"/>
            <w:vMerge/>
            <w:tcBorders>
              <w:left w:val="single" w:sz="4" w:space="0" w:color="auto"/>
              <w:right w:val="single" w:sz="4" w:space="0" w:color="auto"/>
            </w:tcBorders>
            <w:vAlign w:val="center"/>
            <w:hideMark/>
          </w:tcPr>
          <w:p w14:paraId="04FD435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0C71A4"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705F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01D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ABF0BF6" w14:textId="77777777" w:rsidTr="003952F1">
        <w:trPr>
          <w:trHeight w:val="71"/>
          <w:jc w:val="center"/>
        </w:trPr>
        <w:tc>
          <w:tcPr>
            <w:tcW w:w="1383" w:type="dxa"/>
            <w:vMerge/>
            <w:tcBorders>
              <w:left w:val="single" w:sz="4" w:space="0" w:color="auto"/>
              <w:right w:val="single" w:sz="4" w:space="0" w:color="auto"/>
            </w:tcBorders>
            <w:vAlign w:val="center"/>
            <w:hideMark/>
          </w:tcPr>
          <w:p w14:paraId="19957F5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41F183"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7DAF313"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ABFA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B57E6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29A1F0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E3AAE5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1C3F0E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1C4EF8"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B0E4D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A0D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CE159BF" w14:textId="77777777" w:rsidTr="003952F1">
        <w:trPr>
          <w:trHeight w:val="71"/>
          <w:jc w:val="center"/>
        </w:trPr>
        <w:tc>
          <w:tcPr>
            <w:tcW w:w="1383" w:type="dxa"/>
            <w:vMerge/>
            <w:tcBorders>
              <w:left w:val="single" w:sz="4" w:space="0" w:color="auto"/>
              <w:right w:val="single" w:sz="4" w:space="0" w:color="auto"/>
            </w:tcBorders>
            <w:vAlign w:val="center"/>
          </w:tcPr>
          <w:p w14:paraId="4DA5D2F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9A619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9F73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1A95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47084162" w14:textId="77777777" w:rsidTr="003952F1">
        <w:trPr>
          <w:trHeight w:val="71"/>
          <w:jc w:val="center"/>
        </w:trPr>
        <w:tc>
          <w:tcPr>
            <w:tcW w:w="1383" w:type="dxa"/>
            <w:vMerge/>
            <w:tcBorders>
              <w:left w:val="single" w:sz="4" w:space="0" w:color="auto"/>
              <w:right w:val="single" w:sz="4" w:space="0" w:color="auto"/>
            </w:tcBorders>
            <w:vAlign w:val="center"/>
            <w:hideMark/>
          </w:tcPr>
          <w:p w14:paraId="0C3CAE0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C505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D36D6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19DB8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790E02A4" w14:textId="77777777" w:rsidTr="003952F1">
        <w:trPr>
          <w:trHeight w:val="71"/>
          <w:jc w:val="center"/>
        </w:trPr>
        <w:tc>
          <w:tcPr>
            <w:tcW w:w="1383" w:type="dxa"/>
            <w:vMerge/>
            <w:tcBorders>
              <w:left w:val="single" w:sz="4" w:space="0" w:color="auto"/>
              <w:right w:val="single" w:sz="4" w:space="0" w:color="auto"/>
            </w:tcBorders>
            <w:vAlign w:val="center"/>
            <w:hideMark/>
          </w:tcPr>
          <w:p w14:paraId="22C116E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99897E"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3C89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969D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38DDE2A" w14:textId="77777777" w:rsidTr="003952F1">
        <w:trPr>
          <w:trHeight w:val="71"/>
          <w:jc w:val="center"/>
        </w:trPr>
        <w:tc>
          <w:tcPr>
            <w:tcW w:w="1383" w:type="dxa"/>
            <w:vMerge/>
            <w:tcBorders>
              <w:left w:val="single" w:sz="4" w:space="0" w:color="auto"/>
              <w:right w:val="single" w:sz="4" w:space="0" w:color="auto"/>
            </w:tcBorders>
            <w:vAlign w:val="center"/>
            <w:hideMark/>
          </w:tcPr>
          <w:p w14:paraId="29884DDB"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1FA3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r w:rsidRPr="00F37471">
              <w:rPr>
                <w:rFonts w:ascii="Arial" w:hAnsi="Arial"/>
                <w:sz w:val="18"/>
                <w:vertAlign w:val="subscript"/>
              </w:rPr>
              <w:t>1</w:t>
            </w:r>
            <w:r w:rsidRPr="00F37471">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1C4B0C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F50D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7BDE9F05" w14:textId="77777777" w:rsidTr="003952F1">
        <w:trPr>
          <w:trHeight w:val="71"/>
          <w:jc w:val="center"/>
        </w:trPr>
        <w:tc>
          <w:tcPr>
            <w:tcW w:w="1383" w:type="dxa"/>
            <w:vMerge/>
            <w:tcBorders>
              <w:left w:val="single" w:sz="4" w:space="0" w:color="auto"/>
              <w:right w:val="single" w:sz="4" w:space="0" w:color="auto"/>
            </w:tcBorders>
            <w:vAlign w:val="center"/>
            <w:hideMark/>
          </w:tcPr>
          <w:p w14:paraId="3490CDB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30EB3B"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CF2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B6B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20EE480" w14:textId="77777777" w:rsidTr="003952F1">
        <w:trPr>
          <w:trHeight w:val="71"/>
          <w:jc w:val="center"/>
        </w:trPr>
        <w:tc>
          <w:tcPr>
            <w:tcW w:w="1383" w:type="dxa"/>
            <w:vMerge/>
            <w:tcBorders>
              <w:left w:val="single" w:sz="4" w:space="0" w:color="auto"/>
              <w:right w:val="single" w:sz="4" w:space="0" w:color="auto"/>
            </w:tcBorders>
            <w:vAlign w:val="center"/>
          </w:tcPr>
          <w:p w14:paraId="26877CE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CE7EB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ADFBDB9"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7E1F1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7CDB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57F93E"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060D99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76C11"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C497A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E2F82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19062360" w14:textId="77777777" w:rsidTr="003952F1">
        <w:trPr>
          <w:trHeight w:val="71"/>
          <w:jc w:val="center"/>
        </w:trPr>
        <w:tc>
          <w:tcPr>
            <w:tcW w:w="1383" w:type="dxa"/>
            <w:vMerge w:val="restart"/>
            <w:tcBorders>
              <w:left w:val="single" w:sz="4" w:space="0" w:color="auto"/>
              <w:right w:val="single" w:sz="4" w:space="0" w:color="auto"/>
            </w:tcBorders>
            <w:vAlign w:val="center"/>
          </w:tcPr>
          <w:p w14:paraId="71019504"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4BE9DF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BEA2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62B6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1B4A154" w14:textId="77777777" w:rsidTr="003952F1">
        <w:trPr>
          <w:trHeight w:val="221"/>
          <w:jc w:val="center"/>
        </w:trPr>
        <w:tc>
          <w:tcPr>
            <w:tcW w:w="1383" w:type="dxa"/>
            <w:vMerge/>
            <w:tcBorders>
              <w:left w:val="single" w:sz="4" w:space="0" w:color="auto"/>
              <w:right w:val="single" w:sz="4" w:space="0" w:color="auto"/>
            </w:tcBorders>
            <w:vAlign w:val="center"/>
            <w:hideMark/>
          </w:tcPr>
          <w:p w14:paraId="1B87D34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C0DD2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0E7E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FD4E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C57F00C" w14:textId="77777777" w:rsidTr="003952F1">
        <w:trPr>
          <w:trHeight w:val="413"/>
          <w:jc w:val="center"/>
        </w:trPr>
        <w:tc>
          <w:tcPr>
            <w:tcW w:w="1383" w:type="dxa"/>
            <w:vMerge/>
            <w:tcBorders>
              <w:left w:val="single" w:sz="4" w:space="0" w:color="auto"/>
              <w:right w:val="single" w:sz="4" w:space="0" w:color="auto"/>
            </w:tcBorders>
            <w:vAlign w:val="center"/>
            <w:hideMark/>
          </w:tcPr>
          <w:p w14:paraId="599DCF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E41FB"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1D5FC7F"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44647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CED1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153B5B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4A0E7B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E6D603"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21AD0C34"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B9FBF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02DF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48C00A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E4A46"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9244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A13C1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CD0D82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00B6AA"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C8E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B5998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2FC8C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00CB12"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07B644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C1EF0D"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3335F70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AAF535"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8DBA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43844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0DEEA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53791A"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559A9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D9780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0D13E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CE8D0B"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905C45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4B67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147A3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490D7"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7578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117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2F665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57F4B7"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D53BF1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0D688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023C712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761A35"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7D82D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5F4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2E118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CCF38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A660A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D6A7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1617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B1B92"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0D9A3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E1F238"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32BCF0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980133"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72CCD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228CFE9"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10) = 1, otherwise it is equal to 0</w:t>
            </w:r>
          </w:p>
        </w:tc>
      </w:tr>
      <w:tr w:rsidR="00F37471" w:rsidRPr="00F37471" w14:paraId="1A6336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722D1A"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83902D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2F5F2E"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1D60EC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2D2308"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DA5E5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6C4D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75E2EB11"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54B140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A55386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262CF98"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C2C8D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9EE886"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69F34B0F" w14:textId="77777777" w:rsidTr="003952F1">
        <w:trPr>
          <w:trHeight w:val="71"/>
          <w:jc w:val="center"/>
        </w:trPr>
        <w:tc>
          <w:tcPr>
            <w:tcW w:w="1383" w:type="dxa"/>
            <w:vMerge/>
            <w:tcBorders>
              <w:left w:val="single" w:sz="4" w:space="0" w:color="auto"/>
              <w:right w:val="single" w:sz="4" w:space="0" w:color="auto"/>
            </w:tcBorders>
            <w:hideMark/>
          </w:tcPr>
          <w:p w14:paraId="6C4D197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74698"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1BC17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B36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A00A47B" w14:textId="77777777" w:rsidTr="003952F1">
        <w:trPr>
          <w:trHeight w:val="71"/>
          <w:jc w:val="center"/>
        </w:trPr>
        <w:tc>
          <w:tcPr>
            <w:tcW w:w="1383" w:type="dxa"/>
            <w:vMerge/>
            <w:tcBorders>
              <w:left w:val="single" w:sz="4" w:space="0" w:color="auto"/>
              <w:right w:val="single" w:sz="4" w:space="0" w:color="auto"/>
            </w:tcBorders>
            <w:hideMark/>
          </w:tcPr>
          <w:p w14:paraId="3593746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4D00E"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90E9D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CF4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5A6F374A" w14:textId="77777777" w:rsidTr="003952F1">
        <w:trPr>
          <w:trHeight w:val="71"/>
          <w:jc w:val="center"/>
        </w:trPr>
        <w:tc>
          <w:tcPr>
            <w:tcW w:w="1383" w:type="dxa"/>
            <w:vMerge/>
            <w:tcBorders>
              <w:left w:val="single" w:sz="4" w:space="0" w:color="auto"/>
              <w:right w:val="single" w:sz="4" w:space="0" w:color="auto"/>
            </w:tcBorders>
          </w:tcPr>
          <w:p w14:paraId="05B30B6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CA4178"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A3E6F8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8C3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57C7983" w14:textId="77777777" w:rsidTr="003952F1">
        <w:trPr>
          <w:trHeight w:val="71"/>
          <w:jc w:val="center"/>
        </w:trPr>
        <w:tc>
          <w:tcPr>
            <w:tcW w:w="1383" w:type="dxa"/>
            <w:vMerge/>
            <w:tcBorders>
              <w:left w:val="single" w:sz="4" w:space="0" w:color="auto"/>
              <w:right w:val="single" w:sz="4" w:space="0" w:color="auto"/>
            </w:tcBorders>
            <w:hideMark/>
          </w:tcPr>
          <w:p w14:paraId="77A8F7D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3994EE"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13386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681F1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3559AB0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34E62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16F65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F508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5870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C2AD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C02E7B6"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80057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5F541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B995E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8FB9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869C9"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0C4EF1A8" w14:textId="06484B11" w:rsidR="00F37471" w:rsidRPr="00F37471" w:rsidRDefault="00F37471" w:rsidP="00F37471">
            <w:pPr>
              <w:keepNext/>
              <w:keepLines/>
              <w:spacing w:after="0"/>
              <w:jc w:val="center"/>
              <w:rPr>
                <w:rFonts w:ascii="Arial" w:hAnsi="Arial"/>
                <w:sz w:val="18"/>
                <w:lang w:eastAsia="zh-CN"/>
              </w:rPr>
            </w:pPr>
            <w:del w:id="231" w:author="Huawei" w:date="2024-11-06T11:59:00Z">
              <w:r w:rsidRPr="00F37471" w:rsidDel="00F37471">
                <w:rPr>
                  <w:rFonts w:ascii="Arial" w:hAnsi="Arial" w:hint="eastAsia"/>
                  <w:sz w:val="18"/>
                  <w:lang w:eastAsia="zh-CN"/>
                </w:rPr>
                <w:delText>6.5</w:delText>
              </w:r>
            </w:del>
            <w:ins w:id="232" w:author="Huawei" w:date="2024-11-06T11:59:00Z">
              <w:r>
                <w:rPr>
                  <w:rFonts w:ascii="Arial" w:hAnsi="Arial"/>
                  <w:sz w:val="18"/>
                  <w:lang w:eastAsia="zh-CN"/>
                </w:rPr>
                <w:t>7</w:t>
              </w:r>
            </w:ins>
          </w:p>
        </w:tc>
      </w:tr>
      <w:tr w:rsidR="00F37471" w:rsidRPr="00F37471" w14:paraId="19C742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A6A9E"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3915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8C5C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ECDD8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22D9"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F2585A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84E8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3EF93AB"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33B6A7DC"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9F2DCE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5105CD5"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640F4"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15266E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141BC46"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 xml:space="preserve">slot </w:t>
            </w:r>
            <w:r w:rsidRPr="00F37471">
              <w:rPr>
                <w:rFonts w:ascii="Arial" w:hAnsi="Arial"/>
                <w:sz w:val="18"/>
              </w:rPr>
              <w:t xml:space="preserve">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61E0B0E8"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900C35E" w14:textId="77777777" w:rsidR="00F37471" w:rsidRPr="00F37471" w:rsidRDefault="00F37471" w:rsidP="00F37471">
      <w:pPr>
        <w:rPr>
          <w:lang w:eastAsia="zh-CN"/>
        </w:rPr>
      </w:pPr>
    </w:p>
    <w:p w14:paraId="4D53A21F"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422A2C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1C7F693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F4104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C3EBAF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FCBA4B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7A63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4D973CFE" w14:textId="77777777" w:rsidR="00F37471" w:rsidRPr="00F37471" w:rsidRDefault="00F37471" w:rsidP="00F37471">
      <w:pPr>
        <w:rPr>
          <w:lang w:eastAsia="zh-CN"/>
        </w:rPr>
      </w:pPr>
    </w:p>
    <w:p w14:paraId="3E0BBD02" w14:textId="77777777" w:rsidR="00F37471" w:rsidRPr="00F37471" w:rsidRDefault="00F37471" w:rsidP="00F37471">
      <w:pPr>
        <w:keepNext/>
        <w:keepLines/>
        <w:spacing w:before="120"/>
        <w:ind w:left="1134" w:hanging="1134"/>
        <w:outlineLvl w:val="2"/>
        <w:rPr>
          <w:rFonts w:ascii="Arial" w:hAnsi="Arial"/>
          <w:sz w:val="28"/>
          <w:lang w:eastAsia="zh-CN"/>
        </w:rPr>
      </w:pPr>
      <w:bookmarkStart w:id="233" w:name="_Toc21338248"/>
      <w:bookmarkStart w:id="234" w:name="_Toc29808356"/>
      <w:bookmarkStart w:id="235" w:name="_Toc37068275"/>
      <w:bookmarkStart w:id="236" w:name="_Toc37257228"/>
      <w:bookmarkStart w:id="237" w:name="_Toc45892359"/>
      <w:bookmarkStart w:id="238" w:name="_Toc53175985"/>
      <w:bookmarkStart w:id="239" w:name="_Toc61119950"/>
      <w:bookmarkStart w:id="240" w:name="_Toc67917166"/>
      <w:bookmarkStart w:id="241" w:name="_Toc76297205"/>
      <w:bookmarkStart w:id="242" w:name="_Toc76571146"/>
      <w:bookmarkStart w:id="243" w:name="_Toc83742686"/>
      <w:bookmarkStart w:id="244" w:name="_Toc91440048"/>
      <w:bookmarkStart w:id="245" w:name="_Toc98855354"/>
      <w:bookmarkStart w:id="246" w:name="_Toc114494899"/>
      <w:bookmarkStart w:id="247" w:name="_Toc123935587"/>
      <w:bookmarkStart w:id="248" w:name="_Toc124329174"/>
      <w:bookmarkStart w:id="249" w:name="_Toc131594597"/>
      <w:bookmarkStart w:id="250" w:name="_Toc131694605"/>
      <w:bookmarkStart w:id="251" w:name="_Toc138751247"/>
      <w:bookmarkStart w:id="252" w:name="_Toc138751588"/>
      <w:bookmarkStart w:id="253" w:name="_Toc138885385"/>
      <w:bookmarkStart w:id="254" w:name="_Toc156556375"/>
      <w:bookmarkStart w:id="255" w:name="_Toc178161776"/>
      <w:bookmarkStart w:id="256" w:name="_Toc178162124"/>
      <w:bookmarkStart w:id="257" w:name="_Toc178162472"/>
      <w:bookmarkStart w:id="258" w:name="_Toc178262708"/>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3</w:t>
      </w:r>
      <w:r w:rsidRPr="00F37471">
        <w:rPr>
          <w:rFonts w:ascii="Arial" w:hAnsi="Arial" w:hint="eastAsia"/>
          <w:sz w:val="28"/>
          <w:lang w:eastAsia="zh-CN"/>
        </w:rPr>
        <w:tab/>
      </w:r>
      <w:r w:rsidRPr="00F37471">
        <w:rPr>
          <w:rFonts w:ascii="Arial" w:hAnsi="Arial" w:hint="eastAsia"/>
          <w:sz w:val="28"/>
        </w:rPr>
        <w:t>4</w:t>
      </w:r>
      <w:r w:rsidRPr="00F37471">
        <w:rPr>
          <w:rFonts w:ascii="Arial" w:hAnsi="Arial"/>
          <w:sz w:val="28"/>
        </w:rPr>
        <w:t>RX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5EBC4F" w14:textId="77777777" w:rsidR="00F37471" w:rsidRPr="00F37471" w:rsidRDefault="00F37471" w:rsidP="00F37471">
      <w:pPr>
        <w:keepNext/>
        <w:keepLines/>
        <w:spacing w:before="120"/>
        <w:ind w:left="1418" w:hanging="1418"/>
        <w:outlineLvl w:val="3"/>
        <w:rPr>
          <w:rFonts w:ascii="Arial" w:hAnsi="Arial"/>
          <w:sz w:val="24"/>
          <w:lang w:eastAsia="zh-CN"/>
        </w:rPr>
      </w:pPr>
      <w:bookmarkStart w:id="259" w:name="_Toc21338249"/>
      <w:bookmarkStart w:id="260" w:name="_Toc29808357"/>
      <w:bookmarkStart w:id="261" w:name="_Toc37068276"/>
      <w:bookmarkStart w:id="262" w:name="_Toc37257229"/>
      <w:bookmarkStart w:id="263" w:name="_Toc45892360"/>
      <w:bookmarkStart w:id="264" w:name="_Toc53175986"/>
      <w:bookmarkStart w:id="265" w:name="_Toc61119951"/>
      <w:bookmarkStart w:id="266" w:name="_Toc67917167"/>
      <w:bookmarkStart w:id="267" w:name="_Toc76297206"/>
      <w:bookmarkStart w:id="268" w:name="_Toc76571147"/>
      <w:bookmarkStart w:id="269" w:name="_Toc83742687"/>
      <w:bookmarkStart w:id="270" w:name="_Toc91440049"/>
      <w:bookmarkStart w:id="271" w:name="_Toc98855355"/>
      <w:bookmarkStart w:id="272" w:name="_Toc114494900"/>
      <w:bookmarkStart w:id="273" w:name="_Toc123935588"/>
      <w:bookmarkStart w:id="274" w:name="_Toc124329175"/>
      <w:bookmarkStart w:id="275" w:name="_Toc131594598"/>
      <w:bookmarkStart w:id="276" w:name="_Toc131694606"/>
      <w:bookmarkStart w:id="277" w:name="_Toc138751248"/>
      <w:bookmarkStart w:id="278" w:name="_Toc138751589"/>
      <w:bookmarkStart w:id="279" w:name="_Toc138885386"/>
      <w:bookmarkStart w:id="280" w:name="_Toc156556376"/>
      <w:bookmarkStart w:id="281" w:name="_Toc178161777"/>
      <w:bookmarkStart w:id="282" w:name="_Toc178162125"/>
      <w:bookmarkStart w:id="283" w:name="_Toc178162473"/>
      <w:bookmarkStart w:id="284" w:name="_Toc178262709"/>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.1</w:t>
      </w:r>
      <w:r w:rsidRPr="00F37471">
        <w:rPr>
          <w:rFonts w:ascii="Arial" w:hAnsi="Arial" w:hint="eastAsia"/>
          <w:sz w:val="24"/>
          <w:lang w:eastAsia="zh-CN"/>
        </w:rPr>
        <w:tab/>
        <w:t>FDD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46B009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285" w:name="_Toc21338250"/>
      <w:bookmarkStart w:id="286" w:name="_Toc29808358"/>
      <w:bookmarkStart w:id="287" w:name="_Toc37068277"/>
      <w:bookmarkStart w:id="288" w:name="_Toc37257230"/>
      <w:bookmarkStart w:id="289" w:name="_Toc45892361"/>
      <w:bookmarkStart w:id="290" w:name="_Toc53175987"/>
      <w:bookmarkStart w:id="291" w:name="_Toc61119952"/>
      <w:bookmarkStart w:id="292" w:name="_Toc67917168"/>
      <w:bookmarkStart w:id="293" w:name="_Toc76297207"/>
      <w:bookmarkStart w:id="294" w:name="_Toc76571148"/>
      <w:bookmarkStart w:id="295" w:name="_Toc83742688"/>
      <w:bookmarkStart w:id="296" w:name="_Toc91440050"/>
      <w:bookmarkStart w:id="297" w:name="_Toc98855356"/>
      <w:bookmarkStart w:id="298" w:name="_Toc114494901"/>
      <w:bookmarkStart w:id="299" w:name="_Toc123935589"/>
      <w:bookmarkStart w:id="300" w:name="_Toc124329176"/>
      <w:bookmarkStart w:id="301" w:name="_Toc131594599"/>
      <w:bookmarkStart w:id="302" w:name="_Toc131694607"/>
      <w:bookmarkStart w:id="303" w:name="_Toc138751249"/>
      <w:bookmarkStart w:id="304" w:name="_Toc138751590"/>
      <w:bookmarkStart w:id="305" w:name="_Toc138885387"/>
      <w:bookmarkStart w:id="306" w:name="_Toc156556377"/>
      <w:bookmarkStart w:id="307" w:name="_Toc178161778"/>
      <w:bookmarkStart w:id="308" w:name="_Toc178162126"/>
      <w:bookmarkStart w:id="309" w:name="_Toc178162474"/>
      <w:bookmarkStart w:id="310" w:name="_Toc178262710"/>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80244D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6.3.3.1.1-2</w:t>
      </w:r>
      <w:r w:rsidRPr="00F37471">
        <w:t>.</w:t>
      </w:r>
    </w:p>
    <w:p w14:paraId="6A170D5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9885A1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66E53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56F4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B35B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700A3C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3F49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A804B" w14:textId="77777777" w:rsidR="00F37471" w:rsidRPr="00F37471" w:rsidRDefault="00F37471" w:rsidP="00F37471">
            <w:pPr>
              <w:keepNext/>
              <w:keepLines/>
              <w:spacing w:after="0"/>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8B5B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10</w:t>
            </w:r>
          </w:p>
        </w:tc>
      </w:tr>
      <w:tr w:rsidR="00F37471" w:rsidRPr="00F37471" w14:paraId="7D68E1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97986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F81F7" w14:textId="77777777" w:rsidR="00F37471" w:rsidRPr="00F37471" w:rsidRDefault="00F37471" w:rsidP="00F37471">
            <w:pPr>
              <w:keepNext/>
              <w:keepLines/>
              <w:spacing w:after="0"/>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E9979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15</w:t>
            </w:r>
          </w:p>
        </w:tc>
      </w:tr>
      <w:tr w:rsidR="00F37471" w:rsidRPr="00F37471" w14:paraId="36FDACA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90A89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FA1E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33C5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FDD</w:t>
            </w:r>
          </w:p>
        </w:tc>
      </w:tr>
      <w:tr w:rsidR="00F37471" w:rsidRPr="00F37471" w14:paraId="266F98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4F8C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8DC0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FE14C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76473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190F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27B2A"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BDFA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4 x </w:t>
            </w:r>
            <w:r w:rsidRPr="00F37471">
              <w:rPr>
                <w:rFonts w:ascii="Arial" w:hAnsi="Arial" w:hint="eastAsia"/>
                <w:sz w:val="18"/>
              </w:rPr>
              <w:t>4</w:t>
            </w:r>
          </w:p>
          <w:p w14:paraId="195F40D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(N1,N2) = (2,1)</w:t>
            </w:r>
          </w:p>
        </w:tc>
      </w:tr>
      <w:tr w:rsidR="00F37471" w:rsidRPr="00F37471" w14:paraId="4BE47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F2751"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41515"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9AB7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6C1FAAF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732F1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18552BC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7C43E9"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8460F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C78AAB"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E2D6C9B" w14:textId="77777777" w:rsidTr="003952F1">
        <w:trPr>
          <w:trHeight w:val="71"/>
          <w:jc w:val="center"/>
        </w:trPr>
        <w:tc>
          <w:tcPr>
            <w:tcW w:w="1383" w:type="dxa"/>
            <w:vMerge/>
            <w:tcBorders>
              <w:left w:val="single" w:sz="4" w:space="0" w:color="auto"/>
              <w:right w:val="single" w:sz="4" w:space="0" w:color="auto"/>
            </w:tcBorders>
            <w:vAlign w:val="center"/>
            <w:hideMark/>
          </w:tcPr>
          <w:p w14:paraId="15EDE4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5A3919"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4D69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DD986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397D404" w14:textId="77777777" w:rsidTr="003952F1">
        <w:trPr>
          <w:trHeight w:val="71"/>
          <w:jc w:val="center"/>
        </w:trPr>
        <w:tc>
          <w:tcPr>
            <w:tcW w:w="1383" w:type="dxa"/>
            <w:vMerge/>
            <w:tcBorders>
              <w:left w:val="single" w:sz="4" w:space="0" w:color="auto"/>
              <w:right w:val="single" w:sz="4" w:space="0" w:color="auto"/>
            </w:tcBorders>
            <w:vAlign w:val="center"/>
            <w:hideMark/>
          </w:tcPr>
          <w:p w14:paraId="6FAC5C6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62FE4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C15EE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39D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7E85F1F" w14:textId="77777777" w:rsidTr="003952F1">
        <w:trPr>
          <w:trHeight w:val="71"/>
          <w:jc w:val="center"/>
        </w:trPr>
        <w:tc>
          <w:tcPr>
            <w:tcW w:w="1383" w:type="dxa"/>
            <w:vMerge/>
            <w:tcBorders>
              <w:left w:val="single" w:sz="4" w:space="0" w:color="auto"/>
              <w:right w:val="single" w:sz="4" w:space="0" w:color="auto"/>
            </w:tcBorders>
            <w:vAlign w:val="center"/>
            <w:hideMark/>
          </w:tcPr>
          <w:p w14:paraId="52AD8D3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10840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A5C7B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BF3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2A166680" w14:textId="77777777" w:rsidTr="003952F1">
        <w:trPr>
          <w:trHeight w:val="71"/>
          <w:jc w:val="center"/>
        </w:trPr>
        <w:tc>
          <w:tcPr>
            <w:tcW w:w="1383" w:type="dxa"/>
            <w:vMerge/>
            <w:tcBorders>
              <w:left w:val="single" w:sz="4" w:space="0" w:color="auto"/>
              <w:right w:val="single" w:sz="4" w:space="0" w:color="auto"/>
            </w:tcBorders>
            <w:vAlign w:val="center"/>
            <w:hideMark/>
          </w:tcPr>
          <w:p w14:paraId="4895EC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ADF5B8"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8563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D0ECB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013FC0D6" w14:textId="77777777" w:rsidTr="003952F1">
        <w:trPr>
          <w:trHeight w:val="71"/>
          <w:jc w:val="center"/>
        </w:trPr>
        <w:tc>
          <w:tcPr>
            <w:tcW w:w="1383" w:type="dxa"/>
            <w:vMerge/>
            <w:tcBorders>
              <w:left w:val="single" w:sz="4" w:space="0" w:color="auto"/>
              <w:right w:val="single" w:sz="4" w:space="0" w:color="auto"/>
            </w:tcBorders>
            <w:vAlign w:val="center"/>
            <w:hideMark/>
          </w:tcPr>
          <w:p w14:paraId="386708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BFF112"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90364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FFD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5664377" w14:textId="77777777" w:rsidTr="003952F1">
        <w:trPr>
          <w:trHeight w:val="71"/>
          <w:jc w:val="center"/>
        </w:trPr>
        <w:tc>
          <w:tcPr>
            <w:tcW w:w="1383" w:type="dxa"/>
            <w:vMerge/>
            <w:tcBorders>
              <w:left w:val="single" w:sz="4" w:space="0" w:color="auto"/>
              <w:right w:val="single" w:sz="4" w:space="0" w:color="auto"/>
            </w:tcBorders>
            <w:vAlign w:val="center"/>
            <w:hideMark/>
          </w:tcPr>
          <w:p w14:paraId="05D570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53CA5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1859D30"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EC1C8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60EEB5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948D7C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36F92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4B02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A275D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8E87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CDE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7281129" w14:textId="77777777" w:rsidTr="003952F1">
        <w:trPr>
          <w:trHeight w:val="71"/>
          <w:jc w:val="center"/>
        </w:trPr>
        <w:tc>
          <w:tcPr>
            <w:tcW w:w="1383" w:type="dxa"/>
            <w:vMerge/>
            <w:tcBorders>
              <w:left w:val="single" w:sz="4" w:space="0" w:color="auto"/>
              <w:right w:val="single" w:sz="4" w:space="0" w:color="auto"/>
            </w:tcBorders>
            <w:vAlign w:val="center"/>
          </w:tcPr>
          <w:p w14:paraId="2A8A257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CB0C1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9C6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2F99B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50E94DF" w14:textId="77777777" w:rsidTr="003952F1">
        <w:trPr>
          <w:trHeight w:val="71"/>
          <w:jc w:val="center"/>
        </w:trPr>
        <w:tc>
          <w:tcPr>
            <w:tcW w:w="1383" w:type="dxa"/>
            <w:vMerge/>
            <w:tcBorders>
              <w:left w:val="single" w:sz="4" w:space="0" w:color="auto"/>
              <w:right w:val="single" w:sz="4" w:space="0" w:color="auto"/>
            </w:tcBorders>
            <w:vAlign w:val="center"/>
            <w:hideMark/>
          </w:tcPr>
          <w:p w14:paraId="5727476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EA645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17A9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C6F7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56EA7EC7" w14:textId="77777777" w:rsidTr="003952F1">
        <w:trPr>
          <w:trHeight w:val="71"/>
          <w:jc w:val="center"/>
        </w:trPr>
        <w:tc>
          <w:tcPr>
            <w:tcW w:w="1383" w:type="dxa"/>
            <w:vMerge/>
            <w:tcBorders>
              <w:left w:val="single" w:sz="4" w:space="0" w:color="auto"/>
              <w:right w:val="single" w:sz="4" w:space="0" w:color="auto"/>
            </w:tcBorders>
            <w:vAlign w:val="center"/>
            <w:hideMark/>
          </w:tcPr>
          <w:p w14:paraId="1B71F02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5CF8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C7F21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A055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AB4265" w14:textId="77777777" w:rsidTr="003952F1">
        <w:trPr>
          <w:trHeight w:val="71"/>
          <w:jc w:val="center"/>
        </w:trPr>
        <w:tc>
          <w:tcPr>
            <w:tcW w:w="1383" w:type="dxa"/>
            <w:vMerge/>
            <w:tcBorders>
              <w:left w:val="single" w:sz="4" w:space="0" w:color="auto"/>
              <w:right w:val="single" w:sz="4" w:space="0" w:color="auto"/>
            </w:tcBorders>
            <w:vAlign w:val="center"/>
            <w:hideMark/>
          </w:tcPr>
          <w:p w14:paraId="7D0E6996"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F5A2C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721C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AA4F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D053114" w14:textId="77777777" w:rsidTr="003952F1">
        <w:trPr>
          <w:trHeight w:val="71"/>
          <w:jc w:val="center"/>
        </w:trPr>
        <w:tc>
          <w:tcPr>
            <w:tcW w:w="1383" w:type="dxa"/>
            <w:vMerge/>
            <w:tcBorders>
              <w:left w:val="single" w:sz="4" w:space="0" w:color="auto"/>
              <w:right w:val="single" w:sz="4" w:space="0" w:color="auto"/>
            </w:tcBorders>
            <w:vAlign w:val="center"/>
            <w:hideMark/>
          </w:tcPr>
          <w:p w14:paraId="371ECB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643BF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D06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E6D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55E459A2" w14:textId="77777777" w:rsidTr="003952F1">
        <w:trPr>
          <w:trHeight w:val="71"/>
          <w:jc w:val="center"/>
        </w:trPr>
        <w:tc>
          <w:tcPr>
            <w:tcW w:w="1383" w:type="dxa"/>
            <w:vMerge/>
            <w:tcBorders>
              <w:left w:val="single" w:sz="4" w:space="0" w:color="auto"/>
              <w:right w:val="single" w:sz="4" w:space="0" w:color="auto"/>
            </w:tcBorders>
            <w:vAlign w:val="center"/>
          </w:tcPr>
          <w:p w14:paraId="7B38BE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E1022C"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351D240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FC1CC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E8B7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5FB012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344F7C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B4D13"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78AF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FCA2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CC53736" w14:textId="77777777" w:rsidTr="003952F1">
        <w:trPr>
          <w:trHeight w:val="71"/>
          <w:jc w:val="center"/>
        </w:trPr>
        <w:tc>
          <w:tcPr>
            <w:tcW w:w="1383" w:type="dxa"/>
            <w:vMerge w:val="restart"/>
            <w:tcBorders>
              <w:left w:val="single" w:sz="4" w:space="0" w:color="auto"/>
              <w:right w:val="single" w:sz="4" w:space="0" w:color="auto"/>
            </w:tcBorders>
            <w:vAlign w:val="center"/>
          </w:tcPr>
          <w:p w14:paraId="1967F157"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3A2449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2F02B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8906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60D63C2" w14:textId="77777777" w:rsidTr="003952F1">
        <w:trPr>
          <w:trHeight w:val="221"/>
          <w:jc w:val="center"/>
        </w:trPr>
        <w:tc>
          <w:tcPr>
            <w:tcW w:w="1383" w:type="dxa"/>
            <w:vMerge/>
            <w:tcBorders>
              <w:left w:val="single" w:sz="4" w:space="0" w:color="auto"/>
              <w:right w:val="single" w:sz="4" w:space="0" w:color="auto"/>
            </w:tcBorders>
            <w:vAlign w:val="center"/>
            <w:hideMark/>
          </w:tcPr>
          <w:p w14:paraId="04E3D2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21C226"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1F2E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70BC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684CC88" w14:textId="77777777" w:rsidTr="003952F1">
        <w:trPr>
          <w:trHeight w:val="413"/>
          <w:jc w:val="center"/>
        </w:trPr>
        <w:tc>
          <w:tcPr>
            <w:tcW w:w="1383" w:type="dxa"/>
            <w:vMerge/>
            <w:tcBorders>
              <w:left w:val="single" w:sz="4" w:space="0" w:color="auto"/>
              <w:right w:val="single" w:sz="4" w:space="0" w:color="auto"/>
            </w:tcBorders>
            <w:vAlign w:val="center"/>
            <w:hideMark/>
          </w:tcPr>
          <w:p w14:paraId="0AB8ED3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70DB06"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B8F6E0A"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7D4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4D67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05CB74E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FA76F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76D345"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5A93D296"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029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DFF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F9A34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4FEFA5"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A97C3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EF3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0F73D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E21780"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AC4B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D9BB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02CBBA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1083D2"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C9DE26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2B44E"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447D48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C35EFF"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2040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E4A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A97A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6437AB"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B867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80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6AD77B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C3BEE5"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D7F22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28B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74573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D5B8D0"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D1FD2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DCBC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9DBEAC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7099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0B2845D"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B8C8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63A124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CB89AC"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6D65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C533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26B61C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FD1D9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465E65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42EE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05D97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7F1372"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19D4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EFB0C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14:paraId="320280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7BD65"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549A9C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03FC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5) = 1, otherwise it is equal to 0</w:t>
            </w:r>
          </w:p>
        </w:tc>
      </w:tr>
      <w:tr w:rsidR="00F37471" w:rsidRPr="00F37471" w14:paraId="6DC97B5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0592D1"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1DE1E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4EF99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942034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8D3A2D"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FDC98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284F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396D82D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C8D640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4853820"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5C70255"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B1677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C4D47"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67159096" w14:textId="77777777" w:rsidTr="003952F1">
        <w:trPr>
          <w:trHeight w:val="71"/>
          <w:jc w:val="center"/>
        </w:trPr>
        <w:tc>
          <w:tcPr>
            <w:tcW w:w="1383" w:type="dxa"/>
            <w:vMerge/>
            <w:tcBorders>
              <w:left w:val="single" w:sz="4" w:space="0" w:color="auto"/>
              <w:right w:val="single" w:sz="4" w:space="0" w:color="auto"/>
            </w:tcBorders>
            <w:hideMark/>
          </w:tcPr>
          <w:p w14:paraId="074416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3B7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73D2A3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987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F704B5B" w14:textId="77777777" w:rsidTr="003952F1">
        <w:trPr>
          <w:trHeight w:val="71"/>
          <w:jc w:val="center"/>
        </w:trPr>
        <w:tc>
          <w:tcPr>
            <w:tcW w:w="1383" w:type="dxa"/>
            <w:vMerge/>
            <w:tcBorders>
              <w:left w:val="single" w:sz="4" w:space="0" w:color="auto"/>
              <w:right w:val="single" w:sz="4" w:space="0" w:color="auto"/>
            </w:tcBorders>
            <w:hideMark/>
          </w:tcPr>
          <w:p w14:paraId="4158C68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C3E795"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797F2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48B5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53E442F7" w14:textId="77777777" w:rsidTr="003952F1">
        <w:trPr>
          <w:trHeight w:val="71"/>
          <w:jc w:val="center"/>
        </w:trPr>
        <w:tc>
          <w:tcPr>
            <w:tcW w:w="1383" w:type="dxa"/>
            <w:vMerge/>
            <w:tcBorders>
              <w:left w:val="single" w:sz="4" w:space="0" w:color="auto"/>
              <w:right w:val="single" w:sz="4" w:space="0" w:color="auto"/>
            </w:tcBorders>
          </w:tcPr>
          <w:p w14:paraId="3207B1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1F6AFA"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57E85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7829B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58D30C" w14:textId="77777777" w:rsidTr="003952F1">
        <w:trPr>
          <w:trHeight w:val="71"/>
          <w:jc w:val="center"/>
        </w:trPr>
        <w:tc>
          <w:tcPr>
            <w:tcW w:w="1383" w:type="dxa"/>
            <w:vMerge/>
            <w:tcBorders>
              <w:left w:val="single" w:sz="4" w:space="0" w:color="auto"/>
              <w:right w:val="single" w:sz="4" w:space="0" w:color="auto"/>
            </w:tcBorders>
            <w:hideMark/>
          </w:tcPr>
          <w:p w14:paraId="76E9EB7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FC6B50"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AD9F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C9D7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9BA3E65"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7FA544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395E98"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DEE98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4A2D5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5693B59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8F86FC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DE5CD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608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54BFB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A94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B564D"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48AA0EA" w14:textId="6AC9E0D7" w:rsidR="00F37471" w:rsidRPr="00F37471" w:rsidRDefault="00F37471" w:rsidP="00F37471">
            <w:pPr>
              <w:keepNext/>
              <w:keepLines/>
              <w:spacing w:after="0"/>
              <w:jc w:val="center"/>
              <w:rPr>
                <w:rFonts w:ascii="Arial" w:hAnsi="Arial"/>
                <w:sz w:val="18"/>
                <w:lang w:eastAsia="zh-CN"/>
              </w:rPr>
            </w:pPr>
            <w:del w:id="311" w:author="Huawei" w:date="2024-11-06T11:59:00Z">
              <w:r w:rsidRPr="00F37471" w:rsidDel="00F37471">
                <w:rPr>
                  <w:rFonts w:ascii="Arial" w:hAnsi="Arial" w:hint="eastAsia"/>
                  <w:sz w:val="18"/>
                  <w:lang w:eastAsia="zh-CN"/>
                </w:rPr>
                <w:delText>6</w:delText>
              </w:r>
            </w:del>
            <w:ins w:id="312" w:author="Huawei" w:date="2024-11-06T11:59:00Z">
              <w:r>
                <w:rPr>
                  <w:rFonts w:ascii="Arial" w:hAnsi="Arial"/>
                  <w:sz w:val="18"/>
                  <w:lang w:eastAsia="zh-CN"/>
                </w:rPr>
                <w:t>7</w:t>
              </w:r>
            </w:ins>
          </w:p>
        </w:tc>
      </w:tr>
      <w:tr w:rsidR="00F37471" w:rsidRPr="00F37471" w14:paraId="5566A97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07327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2922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5E1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B0044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7F8DCC"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6FAFF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E5CE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R.PDSCH.1-6.1 FDD</w:t>
            </w:r>
          </w:p>
        </w:tc>
      </w:tr>
      <w:tr w:rsidR="00F37471" w:rsidRPr="00F37471" w14:paraId="39C4B768"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DE8EAAF"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4545A28"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3136953"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C893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B7FFE0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8417D87"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1379913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4ABCF51C" w14:textId="77777777" w:rsidR="00F37471" w:rsidRPr="00F37471" w:rsidRDefault="00F37471" w:rsidP="00F37471"/>
    <w:p w14:paraId="4E14155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24B9B2A"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830F6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F2E51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AE90EB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98C851B"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EDB37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79E5261D" w14:textId="77777777" w:rsidR="00F37471" w:rsidRPr="00F37471" w:rsidRDefault="00F37471" w:rsidP="00F37471"/>
    <w:p w14:paraId="66F41EDE" w14:textId="77777777" w:rsidR="00F37471" w:rsidRPr="00F37471" w:rsidRDefault="00F37471" w:rsidP="00F37471">
      <w:pPr>
        <w:keepNext/>
        <w:keepLines/>
        <w:spacing w:before="120"/>
        <w:ind w:left="1701" w:hanging="1701"/>
        <w:outlineLvl w:val="4"/>
        <w:rPr>
          <w:rFonts w:ascii="Arial" w:hAnsi="Arial"/>
          <w:sz w:val="22"/>
          <w:lang w:eastAsia="zh-CN"/>
        </w:rPr>
      </w:pPr>
      <w:bookmarkStart w:id="313" w:name="_Toc21338251"/>
      <w:bookmarkStart w:id="314" w:name="_Toc29808359"/>
      <w:bookmarkStart w:id="315" w:name="_Toc37068278"/>
      <w:bookmarkStart w:id="316" w:name="_Toc37257231"/>
      <w:bookmarkStart w:id="317" w:name="_Toc45892362"/>
      <w:bookmarkStart w:id="318" w:name="_Toc53175988"/>
      <w:bookmarkStart w:id="319" w:name="_Toc61119953"/>
      <w:bookmarkStart w:id="320" w:name="_Toc67917169"/>
      <w:bookmarkStart w:id="321" w:name="_Toc76297208"/>
      <w:bookmarkStart w:id="322" w:name="_Toc76571149"/>
      <w:bookmarkStart w:id="323" w:name="_Toc83742689"/>
      <w:bookmarkStart w:id="324" w:name="_Toc91440051"/>
      <w:bookmarkStart w:id="325" w:name="_Toc98855357"/>
      <w:bookmarkStart w:id="326" w:name="_Toc114494902"/>
      <w:bookmarkStart w:id="327" w:name="_Toc123935590"/>
      <w:bookmarkStart w:id="328" w:name="_Toc124329177"/>
      <w:bookmarkStart w:id="329" w:name="_Toc131594600"/>
      <w:bookmarkStart w:id="330" w:name="_Toc131694608"/>
      <w:bookmarkStart w:id="331" w:name="_Toc138751250"/>
      <w:bookmarkStart w:id="332" w:name="_Toc138751591"/>
      <w:bookmarkStart w:id="333" w:name="_Toc138885388"/>
      <w:bookmarkStart w:id="334" w:name="_Toc156556378"/>
      <w:bookmarkStart w:id="335" w:name="_Toc178161779"/>
      <w:bookmarkStart w:id="336" w:name="_Toc178162127"/>
      <w:bookmarkStart w:id="337" w:name="_Toc178162475"/>
      <w:bookmarkStart w:id="338" w:name="_Toc178262711"/>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E51201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6.3.3.1.2-2</w:t>
      </w:r>
      <w:r w:rsidRPr="00F37471">
        <w:t>.</w:t>
      </w:r>
    </w:p>
    <w:p w14:paraId="4947D17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9F16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C93C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E44A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CDB8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266CACA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7414A"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0B25D"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2C764A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7FC73AD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8BB5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FA8D52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B06D2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2730150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93422"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CC1B0B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5A82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7B955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30D2C"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C3D3F3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AE8F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B684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188AC5"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904E8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217C4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52A913C5"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(4,1)</w:t>
            </w:r>
          </w:p>
        </w:tc>
      </w:tr>
      <w:tr w:rsidR="00F37471" w:rsidRPr="00F37471" w14:paraId="37263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C3910F"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A0ACD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1282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6C5B897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DE661B"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EFFEDA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4D0353"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485511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855D5C"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5DA1049" w14:textId="77777777" w:rsidTr="003952F1">
        <w:trPr>
          <w:trHeight w:val="71"/>
          <w:jc w:val="center"/>
        </w:trPr>
        <w:tc>
          <w:tcPr>
            <w:tcW w:w="1383" w:type="dxa"/>
            <w:vMerge/>
            <w:tcBorders>
              <w:left w:val="single" w:sz="4" w:space="0" w:color="auto"/>
              <w:right w:val="single" w:sz="4" w:space="0" w:color="auto"/>
            </w:tcBorders>
            <w:vAlign w:val="center"/>
            <w:hideMark/>
          </w:tcPr>
          <w:p w14:paraId="0EB625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CC55D6"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05DFF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EC0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116405" w14:textId="77777777" w:rsidTr="003952F1">
        <w:trPr>
          <w:trHeight w:val="71"/>
          <w:jc w:val="center"/>
        </w:trPr>
        <w:tc>
          <w:tcPr>
            <w:tcW w:w="1383" w:type="dxa"/>
            <w:vMerge/>
            <w:tcBorders>
              <w:left w:val="single" w:sz="4" w:space="0" w:color="auto"/>
              <w:right w:val="single" w:sz="4" w:space="0" w:color="auto"/>
            </w:tcBorders>
            <w:vAlign w:val="center"/>
            <w:hideMark/>
          </w:tcPr>
          <w:p w14:paraId="09AF9AD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D2CC5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F526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10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669E1E73" w14:textId="77777777" w:rsidTr="003952F1">
        <w:trPr>
          <w:trHeight w:val="71"/>
          <w:jc w:val="center"/>
        </w:trPr>
        <w:tc>
          <w:tcPr>
            <w:tcW w:w="1383" w:type="dxa"/>
            <w:vMerge/>
            <w:tcBorders>
              <w:left w:val="single" w:sz="4" w:space="0" w:color="auto"/>
              <w:right w:val="single" w:sz="4" w:space="0" w:color="auto"/>
            </w:tcBorders>
            <w:vAlign w:val="center"/>
            <w:hideMark/>
          </w:tcPr>
          <w:p w14:paraId="4336FD9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AC5C2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5848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1DB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2078740" w14:textId="77777777" w:rsidTr="003952F1">
        <w:trPr>
          <w:trHeight w:val="71"/>
          <w:jc w:val="center"/>
        </w:trPr>
        <w:tc>
          <w:tcPr>
            <w:tcW w:w="1383" w:type="dxa"/>
            <w:vMerge/>
            <w:tcBorders>
              <w:left w:val="single" w:sz="4" w:space="0" w:color="auto"/>
              <w:right w:val="single" w:sz="4" w:space="0" w:color="auto"/>
            </w:tcBorders>
            <w:vAlign w:val="center"/>
            <w:hideMark/>
          </w:tcPr>
          <w:p w14:paraId="5B031B9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4716D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44613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35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67E10FD3" w14:textId="77777777" w:rsidTr="003952F1">
        <w:trPr>
          <w:trHeight w:val="71"/>
          <w:jc w:val="center"/>
        </w:trPr>
        <w:tc>
          <w:tcPr>
            <w:tcW w:w="1383" w:type="dxa"/>
            <w:vMerge/>
            <w:tcBorders>
              <w:left w:val="single" w:sz="4" w:space="0" w:color="auto"/>
              <w:right w:val="single" w:sz="4" w:space="0" w:color="auto"/>
            </w:tcBorders>
            <w:vAlign w:val="center"/>
            <w:hideMark/>
          </w:tcPr>
          <w:p w14:paraId="35DC87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407CA0"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FA01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199E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0B49B8DD" w14:textId="77777777" w:rsidTr="003952F1">
        <w:trPr>
          <w:trHeight w:val="71"/>
          <w:jc w:val="center"/>
        </w:trPr>
        <w:tc>
          <w:tcPr>
            <w:tcW w:w="1383" w:type="dxa"/>
            <w:vMerge/>
            <w:tcBorders>
              <w:left w:val="single" w:sz="4" w:space="0" w:color="auto"/>
              <w:right w:val="single" w:sz="4" w:space="0" w:color="auto"/>
            </w:tcBorders>
            <w:vAlign w:val="center"/>
            <w:hideMark/>
          </w:tcPr>
          <w:p w14:paraId="4028EE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4C4D87"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34730A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222CD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1F1A88"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EE0012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45A7AA"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93DF32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A5390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58A1EB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9CD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9D098DA" w14:textId="77777777" w:rsidTr="003952F1">
        <w:trPr>
          <w:trHeight w:val="71"/>
          <w:jc w:val="center"/>
        </w:trPr>
        <w:tc>
          <w:tcPr>
            <w:tcW w:w="1383" w:type="dxa"/>
            <w:vMerge/>
            <w:tcBorders>
              <w:left w:val="single" w:sz="4" w:space="0" w:color="auto"/>
              <w:right w:val="single" w:sz="4" w:space="0" w:color="auto"/>
            </w:tcBorders>
            <w:vAlign w:val="center"/>
          </w:tcPr>
          <w:p w14:paraId="229907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D35DA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BC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B0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3A01A9C3" w14:textId="77777777" w:rsidTr="003952F1">
        <w:trPr>
          <w:trHeight w:val="71"/>
          <w:jc w:val="center"/>
        </w:trPr>
        <w:tc>
          <w:tcPr>
            <w:tcW w:w="1383" w:type="dxa"/>
            <w:vMerge/>
            <w:tcBorders>
              <w:left w:val="single" w:sz="4" w:space="0" w:color="auto"/>
              <w:right w:val="single" w:sz="4" w:space="0" w:color="auto"/>
            </w:tcBorders>
            <w:vAlign w:val="center"/>
            <w:hideMark/>
          </w:tcPr>
          <w:p w14:paraId="7284980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C8D3D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7347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C3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0C70D11D" w14:textId="77777777" w:rsidTr="003952F1">
        <w:trPr>
          <w:trHeight w:val="71"/>
          <w:jc w:val="center"/>
        </w:trPr>
        <w:tc>
          <w:tcPr>
            <w:tcW w:w="1383" w:type="dxa"/>
            <w:vMerge/>
            <w:tcBorders>
              <w:left w:val="single" w:sz="4" w:space="0" w:color="auto"/>
              <w:right w:val="single" w:sz="4" w:space="0" w:color="auto"/>
            </w:tcBorders>
            <w:vAlign w:val="center"/>
            <w:hideMark/>
          </w:tcPr>
          <w:p w14:paraId="6CDA768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0301D3"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69C6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E5AED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208862B" w14:textId="77777777" w:rsidTr="003952F1">
        <w:trPr>
          <w:trHeight w:val="71"/>
          <w:jc w:val="center"/>
        </w:trPr>
        <w:tc>
          <w:tcPr>
            <w:tcW w:w="1383" w:type="dxa"/>
            <w:vMerge/>
            <w:tcBorders>
              <w:left w:val="single" w:sz="4" w:space="0" w:color="auto"/>
              <w:right w:val="single" w:sz="4" w:space="0" w:color="auto"/>
            </w:tcBorders>
            <w:vAlign w:val="center"/>
            <w:hideMark/>
          </w:tcPr>
          <w:p w14:paraId="5F12EDB2"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35AD49"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r w:rsidRPr="00F37471">
              <w:rPr>
                <w:rFonts w:ascii="Arial" w:hAnsi="Arial"/>
                <w:sz w:val="18"/>
                <w:vertAlign w:val="subscript"/>
              </w:rPr>
              <w:t>1</w:t>
            </w:r>
            <w:r w:rsidRPr="00F37471">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A45D1B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8C2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7EF1A2F" w14:textId="77777777" w:rsidTr="003952F1">
        <w:trPr>
          <w:trHeight w:val="71"/>
          <w:jc w:val="center"/>
        </w:trPr>
        <w:tc>
          <w:tcPr>
            <w:tcW w:w="1383" w:type="dxa"/>
            <w:vMerge/>
            <w:tcBorders>
              <w:left w:val="single" w:sz="4" w:space="0" w:color="auto"/>
              <w:right w:val="single" w:sz="4" w:space="0" w:color="auto"/>
            </w:tcBorders>
            <w:vAlign w:val="center"/>
            <w:hideMark/>
          </w:tcPr>
          <w:p w14:paraId="7C100DD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FD25E"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660AE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E41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BA04BB4" w14:textId="77777777" w:rsidTr="003952F1">
        <w:trPr>
          <w:trHeight w:val="71"/>
          <w:jc w:val="center"/>
        </w:trPr>
        <w:tc>
          <w:tcPr>
            <w:tcW w:w="1383" w:type="dxa"/>
            <w:vMerge/>
            <w:tcBorders>
              <w:left w:val="single" w:sz="4" w:space="0" w:color="auto"/>
              <w:right w:val="single" w:sz="4" w:space="0" w:color="auto"/>
            </w:tcBorders>
            <w:vAlign w:val="center"/>
          </w:tcPr>
          <w:p w14:paraId="6ACC463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AE1D8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7AF4F0E"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78C0D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A38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857AA0"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F851A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4425A9"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16570D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A643D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14A2ED5" w14:textId="77777777" w:rsidTr="003952F1">
        <w:trPr>
          <w:trHeight w:val="71"/>
          <w:jc w:val="center"/>
        </w:trPr>
        <w:tc>
          <w:tcPr>
            <w:tcW w:w="1383" w:type="dxa"/>
            <w:vMerge w:val="restart"/>
            <w:tcBorders>
              <w:left w:val="single" w:sz="4" w:space="0" w:color="auto"/>
              <w:right w:val="single" w:sz="4" w:space="0" w:color="auto"/>
            </w:tcBorders>
            <w:vAlign w:val="center"/>
          </w:tcPr>
          <w:p w14:paraId="3FBE3F11"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0863B3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9B07E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8BB9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0DCA1A4" w14:textId="77777777" w:rsidTr="003952F1">
        <w:trPr>
          <w:trHeight w:val="221"/>
          <w:jc w:val="center"/>
        </w:trPr>
        <w:tc>
          <w:tcPr>
            <w:tcW w:w="1383" w:type="dxa"/>
            <w:vMerge/>
            <w:tcBorders>
              <w:left w:val="single" w:sz="4" w:space="0" w:color="auto"/>
              <w:right w:val="single" w:sz="4" w:space="0" w:color="auto"/>
            </w:tcBorders>
            <w:vAlign w:val="center"/>
            <w:hideMark/>
          </w:tcPr>
          <w:p w14:paraId="55F3874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99B03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93C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58D4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9C53C6" w14:textId="77777777" w:rsidTr="003952F1">
        <w:trPr>
          <w:trHeight w:val="413"/>
          <w:jc w:val="center"/>
        </w:trPr>
        <w:tc>
          <w:tcPr>
            <w:tcW w:w="1383" w:type="dxa"/>
            <w:vMerge/>
            <w:tcBorders>
              <w:left w:val="single" w:sz="4" w:space="0" w:color="auto"/>
              <w:right w:val="single" w:sz="4" w:space="0" w:color="auto"/>
            </w:tcBorders>
            <w:vAlign w:val="center"/>
            <w:hideMark/>
          </w:tcPr>
          <w:p w14:paraId="1B31EF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BE53BF"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519FBA73"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C0B5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FEF2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707FE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146C71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4FC5FF"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166B93E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164E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CA89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83CF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B2F382"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434BC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F113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A19D9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C8BF"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E30B3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3165C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194DB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BC1620"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6A96E9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03793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18CDC1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235C5"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65B1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512A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26DD5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16B75"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D43C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4E6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91A5D5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9D1690"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7775B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F063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F38E4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AB256"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51852C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C65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4805F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B5C0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9BAC9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E38CF9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4BBAA2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E9BDB5"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11F933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602D6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455F89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FDEF0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C6BE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7987E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81AB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27F2A3"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0944178"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A03B9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14:paraId="1A96094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C49C86"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5B5A78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E9DB7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5) = 1, otherwise it is equal to 0</w:t>
            </w:r>
          </w:p>
        </w:tc>
      </w:tr>
      <w:tr w:rsidR="00F37471" w:rsidRPr="00F37471" w14:paraId="134ECA1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EEAB7C"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7355A7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4DD27DA"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609C93C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AC6DEF"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2025AE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65BA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6CAA697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106CFB2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DE373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FA52AF"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430B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B2D13"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5FCBB095" w14:textId="77777777" w:rsidTr="003952F1">
        <w:trPr>
          <w:trHeight w:val="71"/>
          <w:jc w:val="center"/>
        </w:trPr>
        <w:tc>
          <w:tcPr>
            <w:tcW w:w="1383" w:type="dxa"/>
            <w:vMerge/>
            <w:tcBorders>
              <w:left w:val="single" w:sz="4" w:space="0" w:color="auto"/>
              <w:right w:val="single" w:sz="4" w:space="0" w:color="auto"/>
            </w:tcBorders>
            <w:hideMark/>
          </w:tcPr>
          <w:p w14:paraId="3FED06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16A139"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33A9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FA6A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A0DBAF" w14:textId="77777777" w:rsidTr="003952F1">
        <w:trPr>
          <w:trHeight w:val="71"/>
          <w:jc w:val="center"/>
        </w:trPr>
        <w:tc>
          <w:tcPr>
            <w:tcW w:w="1383" w:type="dxa"/>
            <w:vMerge/>
            <w:tcBorders>
              <w:left w:val="single" w:sz="4" w:space="0" w:color="auto"/>
              <w:right w:val="single" w:sz="4" w:space="0" w:color="auto"/>
            </w:tcBorders>
            <w:hideMark/>
          </w:tcPr>
          <w:p w14:paraId="244223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A7A6C"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7E743D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22A1A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42D086B1" w14:textId="77777777" w:rsidTr="003952F1">
        <w:trPr>
          <w:trHeight w:val="71"/>
          <w:jc w:val="center"/>
        </w:trPr>
        <w:tc>
          <w:tcPr>
            <w:tcW w:w="1383" w:type="dxa"/>
            <w:vMerge/>
            <w:tcBorders>
              <w:left w:val="single" w:sz="4" w:space="0" w:color="auto"/>
              <w:right w:val="single" w:sz="4" w:space="0" w:color="auto"/>
            </w:tcBorders>
          </w:tcPr>
          <w:p w14:paraId="7318BC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F581D3"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38234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B8D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3C31367F" w14:textId="77777777" w:rsidTr="003952F1">
        <w:trPr>
          <w:trHeight w:val="71"/>
          <w:jc w:val="center"/>
        </w:trPr>
        <w:tc>
          <w:tcPr>
            <w:tcW w:w="1383" w:type="dxa"/>
            <w:vMerge/>
            <w:tcBorders>
              <w:left w:val="single" w:sz="4" w:space="0" w:color="auto"/>
              <w:right w:val="single" w:sz="4" w:space="0" w:color="auto"/>
            </w:tcBorders>
            <w:hideMark/>
          </w:tcPr>
          <w:p w14:paraId="54CC1E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150F2"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7B29A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8F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5EB1995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47048D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A574DD"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80FD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7DE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4F45474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55C413"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5002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8408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00CEA6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C08F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FEE7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3EB9701" w14:textId="6A60E202" w:rsidR="00F37471" w:rsidRPr="00F37471" w:rsidRDefault="00F37471" w:rsidP="00F37471">
            <w:pPr>
              <w:keepNext/>
              <w:keepLines/>
              <w:spacing w:after="0"/>
              <w:jc w:val="center"/>
              <w:rPr>
                <w:rFonts w:ascii="Arial" w:hAnsi="Arial"/>
                <w:sz w:val="18"/>
                <w:lang w:eastAsia="zh-CN"/>
              </w:rPr>
            </w:pPr>
            <w:del w:id="339" w:author="Huawei" w:date="2024-11-06T11:59:00Z">
              <w:r w:rsidRPr="00F37471" w:rsidDel="00F37471">
                <w:rPr>
                  <w:rFonts w:ascii="Arial" w:hAnsi="Arial" w:hint="eastAsia"/>
                  <w:sz w:val="18"/>
                  <w:lang w:eastAsia="zh-CN"/>
                </w:rPr>
                <w:delText>8</w:delText>
              </w:r>
            </w:del>
            <w:ins w:id="340" w:author="Huawei" w:date="2024-11-06T11:59:00Z">
              <w:r>
                <w:rPr>
                  <w:rFonts w:ascii="Arial" w:hAnsi="Arial"/>
                  <w:sz w:val="18"/>
                  <w:lang w:eastAsia="zh-CN"/>
                </w:rPr>
                <w:t>9</w:t>
              </w:r>
            </w:ins>
          </w:p>
        </w:tc>
      </w:tr>
      <w:tr w:rsidR="00F37471" w:rsidRPr="00F37471" w14:paraId="590FF8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89B14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6404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DBCC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86B59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C224D"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AACCF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E27D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R.PDSCH.1-6.</w:t>
            </w:r>
            <w:r w:rsidRPr="00F37471">
              <w:rPr>
                <w:rFonts w:ascii="Arial" w:hAnsi="Arial" w:cs="Arial" w:hint="eastAsia"/>
                <w:sz w:val="18"/>
                <w:szCs w:val="18"/>
                <w:lang w:eastAsia="zh-CN"/>
              </w:rPr>
              <w:t>2</w:t>
            </w:r>
            <w:r w:rsidRPr="00F37471">
              <w:rPr>
                <w:rFonts w:ascii="Arial" w:hAnsi="Arial" w:cs="Arial"/>
                <w:sz w:val="18"/>
                <w:szCs w:val="18"/>
              </w:rPr>
              <w:t xml:space="preserve"> FDD</w:t>
            </w:r>
          </w:p>
        </w:tc>
      </w:tr>
      <w:tr w:rsidR="00F37471" w:rsidRPr="00F37471" w14:paraId="4F57003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7AAF8125"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955105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F5FC037"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DF5E7"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9FA6DA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74DEB1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6340FDD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57AF1E88" w14:textId="77777777" w:rsidR="00F37471" w:rsidRPr="00F37471" w:rsidRDefault="00F37471" w:rsidP="00F37471">
      <w:pPr>
        <w:rPr>
          <w:lang w:eastAsia="zh-CN"/>
        </w:rPr>
      </w:pPr>
    </w:p>
    <w:p w14:paraId="7433333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FA40A4F"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B41208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897040"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D975B2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32C6857"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ABC45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3290A715" w14:textId="77777777" w:rsidR="00F37471" w:rsidRPr="00F37471" w:rsidRDefault="00F37471" w:rsidP="00F37471">
      <w:pPr>
        <w:rPr>
          <w:lang w:eastAsia="zh-CN"/>
        </w:rPr>
      </w:pPr>
    </w:p>
    <w:p w14:paraId="7266A838" w14:textId="77777777" w:rsidR="00F37471" w:rsidRPr="00F37471" w:rsidRDefault="00F37471" w:rsidP="00F37471">
      <w:pPr>
        <w:keepNext/>
        <w:keepLines/>
        <w:spacing w:before="120"/>
        <w:ind w:left="1418" w:hanging="1418"/>
        <w:outlineLvl w:val="3"/>
        <w:rPr>
          <w:rFonts w:ascii="Arial" w:hAnsi="Arial"/>
          <w:sz w:val="24"/>
          <w:lang w:eastAsia="zh-CN"/>
        </w:rPr>
      </w:pPr>
      <w:bookmarkStart w:id="341" w:name="_Toc21338252"/>
      <w:bookmarkStart w:id="342" w:name="_Toc29808360"/>
      <w:bookmarkStart w:id="343" w:name="_Toc37068279"/>
      <w:bookmarkStart w:id="344" w:name="_Toc37257232"/>
      <w:bookmarkStart w:id="345" w:name="_Toc45892363"/>
      <w:bookmarkStart w:id="346" w:name="_Toc53175989"/>
      <w:bookmarkStart w:id="347" w:name="_Toc61119954"/>
      <w:bookmarkStart w:id="348" w:name="_Toc67917170"/>
      <w:bookmarkStart w:id="349" w:name="_Toc76297209"/>
      <w:bookmarkStart w:id="350" w:name="_Toc76571150"/>
      <w:bookmarkStart w:id="351" w:name="_Toc83742690"/>
      <w:bookmarkStart w:id="352" w:name="_Toc91440052"/>
      <w:bookmarkStart w:id="353" w:name="_Toc98855358"/>
      <w:bookmarkStart w:id="354" w:name="_Toc114494903"/>
      <w:bookmarkStart w:id="355" w:name="_Toc123935591"/>
      <w:bookmarkStart w:id="356" w:name="_Toc124329178"/>
      <w:bookmarkStart w:id="357" w:name="_Toc131594601"/>
      <w:bookmarkStart w:id="358" w:name="_Toc131694609"/>
      <w:bookmarkStart w:id="359" w:name="_Toc138751251"/>
      <w:bookmarkStart w:id="360" w:name="_Toc138751592"/>
      <w:bookmarkStart w:id="361" w:name="_Toc138885389"/>
      <w:bookmarkStart w:id="362" w:name="_Toc156556379"/>
      <w:bookmarkStart w:id="363" w:name="_Toc178161780"/>
      <w:bookmarkStart w:id="364" w:name="_Toc178162128"/>
      <w:bookmarkStart w:id="365" w:name="_Toc178162476"/>
      <w:bookmarkStart w:id="366" w:name="_Toc17826271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7505325"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367" w:name="_Toc21338253"/>
      <w:bookmarkStart w:id="368" w:name="_Toc29808361"/>
      <w:bookmarkStart w:id="369" w:name="_Toc37068280"/>
      <w:bookmarkStart w:id="370" w:name="_Toc37257233"/>
      <w:bookmarkStart w:id="371" w:name="_Toc45892364"/>
      <w:bookmarkStart w:id="372" w:name="_Toc53175990"/>
      <w:bookmarkStart w:id="373" w:name="_Toc61119955"/>
      <w:bookmarkStart w:id="374" w:name="_Toc67917171"/>
      <w:bookmarkStart w:id="375" w:name="_Toc76297210"/>
      <w:bookmarkStart w:id="376" w:name="_Toc76571151"/>
      <w:bookmarkStart w:id="377" w:name="_Toc83742691"/>
      <w:bookmarkStart w:id="378" w:name="_Toc91440053"/>
      <w:bookmarkStart w:id="379" w:name="_Toc98855359"/>
      <w:bookmarkStart w:id="380" w:name="_Toc114494904"/>
      <w:bookmarkStart w:id="381" w:name="_Toc123935592"/>
      <w:bookmarkStart w:id="382" w:name="_Toc124329179"/>
      <w:bookmarkStart w:id="383" w:name="_Toc131594602"/>
      <w:bookmarkStart w:id="384" w:name="_Toc131694610"/>
      <w:bookmarkStart w:id="385" w:name="_Toc138751252"/>
      <w:bookmarkStart w:id="386" w:name="_Toc138751593"/>
      <w:bookmarkStart w:id="387" w:name="_Toc138885390"/>
      <w:bookmarkStart w:id="388" w:name="_Toc156556380"/>
      <w:bookmarkStart w:id="389" w:name="_Toc178161781"/>
      <w:bookmarkStart w:id="390" w:name="_Toc178162129"/>
      <w:bookmarkStart w:id="391" w:name="_Toc178162477"/>
      <w:bookmarkStart w:id="392" w:name="_Toc178262713"/>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F92946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6.3.3.2.1</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6.3.3.2.1-2</w:t>
      </w:r>
      <w:r w:rsidRPr="00F37471">
        <w:t>.</w:t>
      </w:r>
    </w:p>
    <w:p w14:paraId="0552E9D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320ED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2859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C0EE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44A95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1C9D72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464BF5"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CDB0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3CAAF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188EAB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50B908"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ED740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2BFF1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60125CC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087A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7192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008C4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404F4FB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7E282B"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7C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11E2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70C25B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2995E"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7B27C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45E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987DB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35D4D1"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323E2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72B1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4</w:t>
            </w:r>
            <w:r w:rsidRPr="00F37471">
              <w:rPr>
                <w:rFonts w:ascii="Arial" w:eastAsia="?? ??" w:hAnsi="Arial"/>
                <w:kern w:val="2"/>
                <w:sz w:val="18"/>
              </w:rPr>
              <w:t xml:space="preserve"> x </w:t>
            </w:r>
            <w:r w:rsidRPr="00F37471">
              <w:rPr>
                <w:rFonts w:ascii="Arial" w:hAnsi="Arial" w:hint="eastAsia"/>
                <w:kern w:val="2"/>
                <w:sz w:val="18"/>
                <w:lang w:eastAsia="zh-CN"/>
              </w:rPr>
              <w:t>4</w:t>
            </w:r>
          </w:p>
          <w:p w14:paraId="598E0CA4"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(2,1)</w:t>
            </w:r>
          </w:p>
        </w:tc>
      </w:tr>
      <w:tr w:rsidR="00F37471" w:rsidRPr="00F37471" w14:paraId="4EA205E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F300C4"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7122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352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C570BF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C834CC"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9E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4E7BE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FF35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A0ED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1E8A87" w14:textId="77777777" w:rsidTr="003952F1">
        <w:trPr>
          <w:trHeight w:val="71"/>
          <w:jc w:val="center"/>
        </w:trPr>
        <w:tc>
          <w:tcPr>
            <w:tcW w:w="1383" w:type="dxa"/>
            <w:vMerge/>
            <w:tcBorders>
              <w:left w:val="single" w:sz="4" w:space="0" w:color="auto"/>
              <w:right w:val="single" w:sz="4" w:space="0" w:color="auto"/>
            </w:tcBorders>
            <w:vAlign w:val="center"/>
            <w:hideMark/>
          </w:tcPr>
          <w:p w14:paraId="7272EA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A3E645"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C5B2E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DB0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46663D" w14:textId="77777777" w:rsidTr="003952F1">
        <w:trPr>
          <w:trHeight w:val="71"/>
          <w:jc w:val="center"/>
        </w:trPr>
        <w:tc>
          <w:tcPr>
            <w:tcW w:w="1383" w:type="dxa"/>
            <w:vMerge/>
            <w:tcBorders>
              <w:left w:val="single" w:sz="4" w:space="0" w:color="auto"/>
              <w:right w:val="single" w:sz="4" w:space="0" w:color="auto"/>
            </w:tcBorders>
            <w:vAlign w:val="center"/>
            <w:hideMark/>
          </w:tcPr>
          <w:p w14:paraId="1FB515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0DE71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6640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CF14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3A4F10DD" w14:textId="77777777" w:rsidTr="003952F1">
        <w:trPr>
          <w:trHeight w:val="71"/>
          <w:jc w:val="center"/>
        </w:trPr>
        <w:tc>
          <w:tcPr>
            <w:tcW w:w="1383" w:type="dxa"/>
            <w:vMerge/>
            <w:tcBorders>
              <w:left w:val="single" w:sz="4" w:space="0" w:color="auto"/>
              <w:right w:val="single" w:sz="4" w:space="0" w:color="auto"/>
            </w:tcBorders>
            <w:vAlign w:val="center"/>
            <w:hideMark/>
          </w:tcPr>
          <w:p w14:paraId="34CD30D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D6FE3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E395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FC121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6679D09" w14:textId="77777777" w:rsidTr="003952F1">
        <w:trPr>
          <w:trHeight w:val="71"/>
          <w:jc w:val="center"/>
        </w:trPr>
        <w:tc>
          <w:tcPr>
            <w:tcW w:w="1383" w:type="dxa"/>
            <w:vMerge/>
            <w:tcBorders>
              <w:left w:val="single" w:sz="4" w:space="0" w:color="auto"/>
              <w:right w:val="single" w:sz="4" w:space="0" w:color="auto"/>
            </w:tcBorders>
            <w:vAlign w:val="center"/>
            <w:hideMark/>
          </w:tcPr>
          <w:p w14:paraId="0646C8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89848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DC9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1205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7018BF5B" w14:textId="77777777" w:rsidTr="003952F1">
        <w:trPr>
          <w:trHeight w:val="71"/>
          <w:jc w:val="center"/>
        </w:trPr>
        <w:tc>
          <w:tcPr>
            <w:tcW w:w="1383" w:type="dxa"/>
            <w:vMerge/>
            <w:tcBorders>
              <w:left w:val="single" w:sz="4" w:space="0" w:color="auto"/>
              <w:right w:val="single" w:sz="4" w:space="0" w:color="auto"/>
            </w:tcBorders>
            <w:vAlign w:val="center"/>
            <w:hideMark/>
          </w:tcPr>
          <w:p w14:paraId="00004C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73144D"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DE859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711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r w:rsidRPr="00F37471">
              <w:rPr>
                <w:rFonts w:ascii="Arial" w:hAnsi="Arial"/>
                <w:sz w:val="18"/>
                <w:lang w:eastAsia="zh-CN"/>
              </w:rPr>
              <w:t xml:space="preserve"> )</w:t>
            </w:r>
          </w:p>
        </w:tc>
      </w:tr>
      <w:tr w:rsidR="00F37471" w:rsidRPr="00F37471" w14:paraId="01413412" w14:textId="77777777" w:rsidTr="003952F1">
        <w:trPr>
          <w:trHeight w:val="71"/>
          <w:jc w:val="center"/>
        </w:trPr>
        <w:tc>
          <w:tcPr>
            <w:tcW w:w="1383" w:type="dxa"/>
            <w:vMerge/>
            <w:tcBorders>
              <w:left w:val="single" w:sz="4" w:space="0" w:color="auto"/>
              <w:right w:val="single" w:sz="4" w:space="0" w:color="auto"/>
            </w:tcBorders>
            <w:vAlign w:val="center"/>
            <w:hideMark/>
          </w:tcPr>
          <w:p w14:paraId="0071F1E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592D4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E2A4C1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B5F12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F11863"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445D57D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7744C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39786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00EA1E"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2243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8D5E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3759285" w14:textId="77777777" w:rsidTr="003952F1">
        <w:trPr>
          <w:trHeight w:val="71"/>
          <w:jc w:val="center"/>
        </w:trPr>
        <w:tc>
          <w:tcPr>
            <w:tcW w:w="1383" w:type="dxa"/>
            <w:vMerge/>
            <w:tcBorders>
              <w:left w:val="single" w:sz="4" w:space="0" w:color="auto"/>
              <w:right w:val="single" w:sz="4" w:space="0" w:color="auto"/>
            </w:tcBorders>
            <w:vAlign w:val="center"/>
          </w:tcPr>
          <w:p w14:paraId="4BFF7B0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2027B8"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A085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6054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4B9824A" w14:textId="77777777" w:rsidTr="003952F1">
        <w:trPr>
          <w:trHeight w:val="71"/>
          <w:jc w:val="center"/>
        </w:trPr>
        <w:tc>
          <w:tcPr>
            <w:tcW w:w="1383" w:type="dxa"/>
            <w:vMerge/>
            <w:tcBorders>
              <w:left w:val="single" w:sz="4" w:space="0" w:color="auto"/>
              <w:right w:val="single" w:sz="4" w:space="0" w:color="auto"/>
            </w:tcBorders>
            <w:vAlign w:val="center"/>
            <w:hideMark/>
          </w:tcPr>
          <w:p w14:paraId="2082B95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0DA50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802C7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36E3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B390473" w14:textId="77777777" w:rsidTr="003952F1">
        <w:trPr>
          <w:trHeight w:val="71"/>
          <w:jc w:val="center"/>
        </w:trPr>
        <w:tc>
          <w:tcPr>
            <w:tcW w:w="1383" w:type="dxa"/>
            <w:vMerge/>
            <w:tcBorders>
              <w:left w:val="single" w:sz="4" w:space="0" w:color="auto"/>
              <w:right w:val="single" w:sz="4" w:space="0" w:color="auto"/>
            </w:tcBorders>
            <w:vAlign w:val="center"/>
            <w:hideMark/>
          </w:tcPr>
          <w:p w14:paraId="6BC841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94134D"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B5649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E0B2D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E0A9E2C" w14:textId="77777777" w:rsidTr="003952F1">
        <w:trPr>
          <w:trHeight w:val="71"/>
          <w:jc w:val="center"/>
        </w:trPr>
        <w:tc>
          <w:tcPr>
            <w:tcW w:w="1383" w:type="dxa"/>
            <w:vMerge/>
            <w:tcBorders>
              <w:left w:val="single" w:sz="4" w:space="0" w:color="auto"/>
              <w:right w:val="single" w:sz="4" w:space="0" w:color="auto"/>
            </w:tcBorders>
            <w:vAlign w:val="center"/>
            <w:hideMark/>
          </w:tcPr>
          <w:p w14:paraId="756C614D"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DC9A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8DB6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A8CE9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8319F0D" w14:textId="77777777" w:rsidTr="003952F1">
        <w:trPr>
          <w:trHeight w:val="71"/>
          <w:jc w:val="center"/>
        </w:trPr>
        <w:tc>
          <w:tcPr>
            <w:tcW w:w="1383" w:type="dxa"/>
            <w:vMerge/>
            <w:tcBorders>
              <w:left w:val="single" w:sz="4" w:space="0" w:color="auto"/>
              <w:right w:val="single" w:sz="4" w:space="0" w:color="auto"/>
            </w:tcBorders>
            <w:vAlign w:val="center"/>
            <w:hideMark/>
          </w:tcPr>
          <w:p w14:paraId="4862C8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B7059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5DD0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DB1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49B8522" w14:textId="77777777" w:rsidTr="003952F1">
        <w:trPr>
          <w:trHeight w:val="71"/>
          <w:jc w:val="center"/>
        </w:trPr>
        <w:tc>
          <w:tcPr>
            <w:tcW w:w="1383" w:type="dxa"/>
            <w:vMerge/>
            <w:tcBorders>
              <w:left w:val="single" w:sz="4" w:space="0" w:color="auto"/>
              <w:right w:val="single" w:sz="4" w:space="0" w:color="auto"/>
            </w:tcBorders>
            <w:vAlign w:val="center"/>
          </w:tcPr>
          <w:p w14:paraId="52AFA95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002C7F"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B7DF5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FF4F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8CDA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66A770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1D4F4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B4C1C5"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7A587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B1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642A8BD" w14:textId="77777777" w:rsidTr="003952F1">
        <w:trPr>
          <w:trHeight w:val="71"/>
          <w:jc w:val="center"/>
        </w:trPr>
        <w:tc>
          <w:tcPr>
            <w:tcW w:w="1383" w:type="dxa"/>
            <w:vMerge w:val="restart"/>
            <w:tcBorders>
              <w:left w:val="single" w:sz="4" w:space="0" w:color="auto"/>
              <w:right w:val="single" w:sz="4" w:space="0" w:color="auto"/>
            </w:tcBorders>
            <w:vAlign w:val="center"/>
          </w:tcPr>
          <w:p w14:paraId="7D64884D"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4CDE67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100E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004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EFEAF43" w14:textId="77777777" w:rsidTr="003952F1">
        <w:trPr>
          <w:trHeight w:val="221"/>
          <w:jc w:val="center"/>
        </w:trPr>
        <w:tc>
          <w:tcPr>
            <w:tcW w:w="1383" w:type="dxa"/>
            <w:vMerge/>
            <w:tcBorders>
              <w:left w:val="single" w:sz="4" w:space="0" w:color="auto"/>
              <w:right w:val="single" w:sz="4" w:space="0" w:color="auto"/>
            </w:tcBorders>
            <w:vAlign w:val="center"/>
            <w:hideMark/>
          </w:tcPr>
          <w:p w14:paraId="065033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C446A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6697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84E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56EFC893" w14:textId="77777777" w:rsidTr="003952F1">
        <w:trPr>
          <w:trHeight w:val="413"/>
          <w:jc w:val="center"/>
        </w:trPr>
        <w:tc>
          <w:tcPr>
            <w:tcW w:w="1383" w:type="dxa"/>
            <w:vMerge/>
            <w:tcBorders>
              <w:left w:val="single" w:sz="4" w:space="0" w:color="auto"/>
              <w:right w:val="single" w:sz="4" w:space="0" w:color="auto"/>
            </w:tcBorders>
            <w:vAlign w:val="center"/>
            <w:hideMark/>
          </w:tcPr>
          <w:p w14:paraId="6B96782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C4FB5"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FDA76A5"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06720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076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CB7C499"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7EEA5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413116"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4504F3E1"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0CE53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C341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CA348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FE08C3"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CA2D8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67513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8E334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2FA56D"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9F7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E4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74F2AE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30E58"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BFA051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A0E8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F9C6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1ABA42"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56839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60FD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ECD74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35D50B"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E3ACF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9E1E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7E072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2E000"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8584C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72DEF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213043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A066AF"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8FFD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E9B0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BB9A08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7021"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C585EE8"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3DB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24EDA45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05879"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5EF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1D66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0EC1C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C60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CD06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8A5B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162B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B188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B8D3D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6A41FBE"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1FE319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D8EF06"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4567E4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36BC51"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10) = 1, otherwise it is equal to 0</w:t>
            </w:r>
          </w:p>
        </w:tc>
      </w:tr>
      <w:tr w:rsidR="00F37471" w:rsidRPr="00F37471" w14:paraId="1FE08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463A88"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F404F9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39578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F72E5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F2AC1F"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FC1CC9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D1D66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451C0830"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5B982F6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CF54C7"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DF4372E"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CF58DD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0534B"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3FD7A779" w14:textId="77777777" w:rsidTr="003952F1">
        <w:trPr>
          <w:trHeight w:val="71"/>
          <w:jc w:val="center"/>
        </w:trPr>
        <w:tc>
          <w:tcPr>
            <w:tcW w:w="1383" w:type="dxa"/>
            <w:vMerge/>
            <w:tcBorders>
              <w:left w:val="single" w:sz="4" w:space="0" w:color="auto"/>
              <w:right w:val="single" w:sz="4" w:space="0" w:color="auto"/>
            </w:tcBorders>
            <w:hideMark/>
          </w:tcPr>
          <w:p w14:paraId="785F3D0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B47793"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E5C3A5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7D4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AEACB9B" w14:textId="77777777" w:rsidTr="003952F1">
        <w:trPr>
          <w:trHeight w:val="71"/>
          <w:jc w:val="center"/>
        </w:trPr>
        <w:tc>
          <w:tcPr>
            <w:tcW w:w="1383" w:type="dxa"/>
            <w:vMerge/>
            <w:tcBorders>
              <w:left w:val="single" w:sz="4" w:space="0" w:color="auto"/>
              <w:right w:val="single" w:sz="4" w:space="0" w:color="auto"/>
            </w:tcBorders>
            <w:hideMark/>
          </w:tcPr>
          <w:p w14:paraId="4F40943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82D1DA"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B98A2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F62B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31A67069" w14:textId="77777777" w:rsidTr="003952F1">
        <w:trPr>
          <w:trHeight w:val="71"/>
          <w:jc w:val="center"/>
        </w:trPr>
        <w:tc>
          <w:tcPr>
            <w:tcW w:w="1383" w:type="dxa"/>
            <w:vMerge/>
            <w:tcBorders>
              <w:left w:val="single" w:sz="4" w:space="0" w:color="auto"/>
              <w:right w:val="single" w:sz="4" w:space="0" w:color="auto"/>
            </w:tcBorders>
          </w:tcPr>
          <w:p w14:paraId="2C91C8F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D73C10"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28229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36FD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5A231DBA" w14:textId="77777777" w:rsidTr="003952F1">
        <w:trPr>
          <w:trHeight w:val="71"/>
          <w:jc w:val="center"/>
        </w:trPr>
        <w:tc>
          <w:tcPr>
            <w:tcW w:w="1383" w:type="dxa"/>
            <w:vMerge/>
            <w:tcBorders>
              <w:left w:val="single" w:sz="4" w:space="0" w:color="auto"/>
              <w:right w:val="single" w:sz="4" w:space="0" w:color="auto"/>
            </w:tcBorders>
            <w:hideMark/>
          </w:tcPr>
          <w:p w14:paraId="593335C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A3C228"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15C33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ACD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7149A0A"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0385B8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1B7C7E"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83C7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90839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D0B04F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6630DF"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76DC0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804C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664C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AF37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BE83E"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339404F" w14:textId="11CD2D39" w:rsidR="00F37471" w:rsidRPr="00F37471" w:rsidRDefault="00F37471" w:rsidP="00F37471">
            <w:pPr>
              <w:keepNext/>
              <w:keepLines/>
              <w:spacing w:after="0"/>
              <w:jc w:val="center"/>
              <w:rPr>
                <w:rFonts w:ascii="Arial" w:hAnsi="Arial"/>
                <w:sz w:val="18"/>
                <w:lang w:eastAsia="zh-CN"/>
              </w:rPr>
            </w:pPr>
            <w:del w:id="393" w:author="Huawei" w:date="2024-11-06T11:59:00Z">
              <w:r w:rsidRPr="00F37471" w:rsidDel="00F37471">
                <w:rPr>
                  <w:rFonts w:ascii="Arial" w:hAnsi="Arial" w:hint="eastAsia"/>
                  <w:sz w:val="18"/>
                  <w:lang w:eastAsia="zh-CN"/>
                </w:rPr>
                <w:delText>5.5</w:delText>
              </w:r>
            </w:del>
            <w:ins w:id="394" w:author="Huawei" w:date="2024-11-06T11:59:00Z">
              <w:r>
                <w:rPr>
                  <w:rFonts w:ascii="Arial" w:hAnsi="Arial"/>
                  <w:sz w:val="18"/>
                  <w:lang w:eastAsia="zh-CN"/>
                </w:rPr>
                <w:t>6</w:t>
              </w:r>
            </w:ins>
          </w:p>
        </w:tc>
      </w:tr>
      <w:tr w:rsidR="00F37471" w:rsidRPr="00F37471" w14:paraId="1E6DE63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93132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53CA3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8084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60885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24B260"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DBFF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D7E21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76BBC55F"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9A73561"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5001412B"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2DDD9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AFB4C"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EB78881"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21FC948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71DAECCF"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C8FB73D" w14:textId="77777777" w:rsidR="00F37471" w:rsidRPr="00F37471" w:rsidRDefault="00F37471" w:rsidP="00F37471">
      <w:pPr>
        <w:rPr>
          <w:lang w:eastAsia="zh-CN"/>
        </w:rPr>
      </w:pPr>
    </w:p>
    <w:p w14:paraId="50755E0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6AFCF9B"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1A4F53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60A5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416DA1A4"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1BC3ADC"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2AE3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25DEEE17" w14:textId="77777777" w:rsidR="00F37471" w:rsidRPr="00F37471" w:rsidRDefault="00F37471" w:rsidP="00F37471"/>
    <w:p w14:paraId="7460B634" w14:textId="77777777" w:rsidR="00F37471" w:rsidRPr="00F37471" w:rsidRDefault="00F37471" w:rsidP="00F37471">
      <w:pPr>
        <w:keepNext/>
        <w:keepLines/>
        <w:spacing w:before="120"/>
        <w:ind w:left="1701" w:hanging="1701"/>
        <w:outlineLvl w:val="4"/>
        <w:rPr>
          <w:rFonts w:ascii="Arial" w:hAnsi="Arial"/>
          <w:sz w:val="22"/>
          <w:lang w:eastAsia="zh-CN"/>
        </w:rPr>
      </w:pPr>
      <w:bookmarkStart w:id="395" w:name="_Toc21338254"/>
      <w:bookmarkStart w:id="396" w:name="_Toc29808362"/>
      <w:bookmarkStart w:id="397" w:name="_Toc37068281"/>
      <w:bookmarkStart w:id="398" w:name="_Toc37257234"/>
      <w:bookmarkStart w:id="399" w:name="_Toc45892365"/>
      <w:bookmarkStart w:id="400" w:name="_Toc53175991"/>
      <w:bookmarkStart w:id="401" w:name="_Toc61119956"/>
      <w:bookmarkStart w:id="402" w:name="_Toc67917172"/>
      <w:bookmarkStart w:id="403" w:name="_Toc76297211"/>
      <w:bookmarkStart w:id="404" w:name="_Toc76571152"/>
      <w:bookmarkStart w:id="405" w:name="_Toc83742692"/>
      <w:bookmarkStart w:id="406" w:name="_Toc91440054"/>
      <w:bookmarkStart w:id="407" w:name="_Toc98855360"/>
      <w:bookmarkStart w:id="408" w:name="_Toc114494905"/>
      <w:bookmarkStart w:id="409" w:name="_Toc123935593"/>
      <w:bookmarkStart w:id="410" w:name="_Toc124329180"/>
      <w:bookmarkStart w:id="411" w:name="_Toc131594603"/>
      <w:bookmarkStart w:id="412" w:name="_Toc131694611"/>
      <w:bookmarkStart w:id="413" w:name="_Toc138751253"/>
      <w:bookmarkStart w:id="414" w:name="_Toc138751594"/>
      <w:bookmarkStart w:id="415" w:name="_Toc138885391"/>
      <w:bookmarkStart w:id="416" w:name="_Toc156556381"/>
      <w:bookmarkStart w:id="417" w:name="_Toc178161782"/>
      <w:bookmarkStart w:id="418" w:name="_Toc178162130"/>
      <w:bookmarkStart w:id="419" w:name="_Toc178162478"/>
      <w:bookmarkStart w:id="420" w:name="_Toc178262714"/>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r w:rsidRPr="00F37471">
        <w:rPr>
          <w:rFonts w:ascii="Arial" w:hAnsi="Arial"/>
          <w:sz w:val="22"/>
          <w:lang w:val="en-US"/>
        </w:rPr>
        <w:t>TypeI-SinglePanel</w:t>
      </w:r>
      <w:r w:rsidRPr="00F37471">
        <w:rPr>
          <w:rFonts w:ascii="Arial" w:hAnsi="Arial" w:hint="eastAsia"/>
          <w:sz w:val="22"/>
          <w:lang w:val="en-US" w:eastAsia="zh-CN"/>
        </w:rPr>
        <w:t xml:space="preserve"> Codebook</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D3ADE87"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6.3.3.2.2</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6.3.3.2.2-2</w:t>
      </w:r>
      <w:r w:rsidRPr="00F37471">
        <w:t>.</w:t>
      </w:r>
    </w:p>
    <w:p w14:paraId="1677C1C7"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0352352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1B5E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B30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3744A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06CA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DFBA1"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AF68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1107BD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0EED1F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66CBFC"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6AC557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C589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05B26FB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E48EE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4A2A9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025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3E5B2B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74299A"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86CD14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5BD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5A84EA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F1D7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0A70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877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42204B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2FFC6F"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3F3F8E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9F4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43AF9628"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(N1,N2) = (4,1)</w:t>
            </w:r>
          </w:p>
        </w:tc>
      </w:tr>
      <w:tr w:rsidR="00F37471" w:rsidRPr="00F37471" w14:paraId="1A01C2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C3FB6"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550AF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92D4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56267E7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870BDD"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7DEF0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C1438C"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74938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09CDBD"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8F0240" w14:textId="77777777" w:rsidTr="003952F1">
        <w:trPr>
          <w:trHeight w:val="71"/>
          <w:jc w:val="center"/>
        </w:trPr>
        <w:tc>
          <w:tcPr>
            <w:tcW w:w="1383" w:type="dxa"/>
            <w:vMerge/>
            <w:tcBorders>
              <w:left w:val="single" w:sz="4" w:space="0" w:color="auto"/>
              <w:right w:val="single" w:sz="4" w:space="0" w:color="auto"/>
            </w:tcBorders>
            <w:vAlign w:val="center"/>
            <w:hideMark/>
          </w:tcPr>
          <w:p w14:paraId="1DCE54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8E7D57"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6B3D7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219C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4B65F81" w14:textId="77777777" w:rsidTr="003952F1">
        <w:trPr>
          <w:trHeight w:val="71"/>
          <w:jc w:val="center"/>
        </w:trPr>
        <w:tc>
          <w:tcPr>
            <w:tcW w:w="1383" w:type="dxa"/>
            <w:vMerge/>
            <w:tcBorders>
              <w:left w:val="single" w:sz="4" w:space="0" w:color="auto"/>
              <w:right w:val="single" w:sz="4" w:space="0" w:color="auto"/>
            </w:tcBorders>
            <w:vAlign w:val="center"/>
            <w:hideMark/>
          </w:tcPr>
          <w:p w14:paraId="7A56215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4A33D7"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B3972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BA50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2F070879" w14:textId="77777777" w:rsidTr="003952F1">
        <w:trPr>
          <w:trHeight w:val="71"/>
          <w:jc w:val="center"/>
        </w:trPr>
        <w:tc>
          <w:tcPr>
            <w:tcW w:w="1383" w:type="dxa"/>
            <w:vMerge/>
            <w:tcBorders>
              <w:left w:val="single" w:sz="4" w:space="0" w:color="auto"/>
              <w:right w:val="single" w:sz="4" w:space="0" w:color="auto"/>
            </w:tcBorders>
            <w:vAlign w:val="center"/>
            <w:hideMark/>
          </w:tcPr>
          <w:p w14:paraId="437AC38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AC394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1E692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5E45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53EEA15" w14:textId="77777777" w:rsidTr="003952F1">
        <w:trPr>
          <w:trHeight w:val="71"/>
          <w:jc w:val="center"/>
        </w:trPr>
        <w:tc>
          <w:tcPr>
            <w:tcW w:w="1383" w:type="dxa"/>
            <w:vMerge/>
            <w:tcBorders>
              <w:left w:val="single" w:sz="4" w:space="0" w:color="auto"/>
              <w:right w:val="single" w:sz="4" w:space="0" w:color="auto"/>
            </w:tcBorders>
            <w:vAlign w:val="center"/>
            <w:hideMark/>
          </w:tcPr>
          <w:p w14:paraId="3BDCDC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02277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B07A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625A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Row 5,(4)</w:t>
            </w:r>
          </w:p>
        </w:tc>
      </w:tr>
      <w:tr w:rsidR="00F37471" w:rsidRPr="00F37471" w14:paraId="64DA68B1" w14:textId="77777777" w:rsidTr="003952F1">
        <w:trPr>
          <w:trHeight w:val="71"/>
          <w:jc w:val="center"/>
        </w:trPr>
        <w:tc>
          <w:tcPr>
            <w:tcW w:w="1383" w:type="dxa"/>
            <w:vMerge/>
            <w:tcBorders>
              <w:left w:val="single" w:sz="4" w:space="0" w:color="auto"/>
              <w:right w:val="single" w:sz="4" w:space="0" w:color="auto"/>
            </w:tcBorders>
            <w:vAlign w:val="center"/>
            <w:hideMark/>
          </w:tcPr>
          <w:p w14:paraId="69A70C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857808"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5A9E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862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0FD2EB" w14:textId="77777777" w:rsidTr="003952F1">
        <w:trPr>
          <w:trHeight w:val="71"/>
          <w:jc w:val="center"/>
        </w:trPr>
        <w:tc>
          <w:tcPr>
            <w:tcW w:w="1383" w:type="dxa"/>
            <w:vMerge/>
            <w:tcBorders>
              <w:left w:val="single" w:sz="4" w:space="0" w:color="auto"/>
              <w:right w:val="single" w:sz="4" w:space="0" w:color="auto"/>
            </w:tcBorders>
            <w:vAlign w:val="center"/>
            <w:hideMark/>
          </w:tcPr>
          <w:p w14:paraId="29EF4A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1982BE"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9B99268"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32826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C0EB4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75C4474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1B7B6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7A5B00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8C52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CEF54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290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2006951" w14:textId="77777777" w:rsidTr="003952F1">
        <w:trPr>
          <w:trHeight w:val="71"/>
          <w:jc w:val="center"/>
        </w:trPr>
        <w:tc>
          <w:tcPr>
            <w:tcW w:w="1383" w:type="dxa"/>
            <w:vMerge/>
            <w:tcBorders>
              <w:left w:val="single" w:sz="4" w:space="0" w:color="auto"/>
              <w:right w:val="single" w:sz="4" w:space="0" w:color="auto"/>
            </w:tcBorders>
            <w:vAlign w:val="center"/>
          </w:tcPr>
          <w:p w14:paraId="05EF95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4A5BD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B2BB8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0CAC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05663D2" w14:textId="77777777" w:rsidTr="003952F1">
        <w:trPr>
          <w:trHeight w:val="71"/>
          <w:jc w:val="center"/>
        </w:trPr>
        <w:tc>
          <w:tcPr>
            <w:tcW w:w="1383" w:type="dxa"/>
            <w:vMerge/>
            <w:tcBorders>
              <w:left w:val="single" w:sz="4" w:space="0" w:color="auto"/>
              <w:right w:val="single" w:sz="4" w:space="0" w:color="auto"/>
            </w:tcBorders>
            <w:vAlign w:val="center"/>
            <w:hideMark/>
          </w:tcPr>
          <w:p w14:paraId="14D542A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6A2495"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70A38E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35C8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E4736D7" w14:textId="77777777" w:rsidTr="003952F1">
        <w:trPr>
          <w:trHeight w:val="71"/>
          <w:jc w:val="center"/>
        </w:trPr>
        <w:tc>
          <w:tcPr>
            <w:tcW w:w="1383" w:type="dxa"/>
            <w:vMerge/>
            <w:tcBorders>
              <w:left w:val="single" w:sz="4" w:space="0" w:color="auto"/>
              <w:right w:val="single" w:sz="4" w:space="0" w:color="auto"/>
            </w:tcBorders>
            <w:vAlign w:val="center"/>
            <w:hideMark/>
          </w:tcPr>
          <w:p w14:paraId="6D405C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392684"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8788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BE6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F03909A" w14:textId="77777777" w:rsidTr="003952F1">
        <w:trPr>
          <w:trHeight w:val="71"/>
          <w:jc w:val="center"/>
        </w:trPr>
        <w:tc>
          <w:tcPr>
            <w:tcW w:w="1383" w:type="dxa"/>
            <w:vMerge/>
            <w:tcBorders>
              <w:left w:val="single" w:sz="4" w:space="0" w:color="auto"/>
              <w:right w:val="single" w:sz="4" w:space="0" w:color="auto"/>
            </w:tcBorders>
            <w:vAlign w:val="center"/>
            <w:hideMark/>
          </w:tcPr>
          <w:p w14:paraId="7D0F8FB9"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09A0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r w:rsidRPr="00F37471">
              <w:rPr>
                <w:rFonts w:ascii="Arial" w:hAnsi="Arial"/>
                <w:sz w:val="18"/>
                <w:vertAlign w:val="subscript"/>
              </w:rPr>
              <w:t>1</w:t>
            </w:r>
            <w:r w:rsidRPr="00F37471">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1537E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80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AF3796A" w14:textId="77777777" w:rsidTr="003952F1">
        <w:trPr>
          <w:trHeight w:val="71"/>
          <w:jc w:val="center"/>
        </w:trPr>
        <w:tc>
          <w:tcPr>
            <w:tcW w:w="1383" w:type="dxa"/>
            <w:vMerge/>
            <w:tcBorders>
              <w:left w:val="single" w:sz="4" w:space="0" w:color="auto"/>
              <w:right w:val="single" w:sz="4" w:space="0" w:color="auto"/>
            </w:tcBorders>
            <w:vAlign w:val="center"/>
            <w:hideMark/>
          </w:tcPr>
          <w:p w14:paraId="16CF2E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2F1477"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30D5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749E8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1B1C7502" w14:textId="77777777" w:rsidTr="003952F1">
        <w:trPr>
          <w:trHeight w:val="71"/>
          <w:jc w:val="center"/>
        </w:trPr>
        <w:tc>
          <w:tcPr>
            <w:tcW w:w="1383" w:type="dxa"/>
            <w:vMerge/>
            <w:tcBorders>
              <w:left w:val="single" w:sz="4" w:space="0" w:color="auto"/>
              <w:right w:val="single" w:sz="4" w:space="0" w:color="auto"/>
            </w:tcBorders>
            <w:vAlign w:val="center"/>
          </w:tcPr>
          <w:p w14:paraId="2985AA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E900E8"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10D472D1"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14567A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EA781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13766A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2DC19B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800BC7" w14:textId="77777777" w:rsidR="00F37471" w:rsidRPr="00F37471" w:rsidRDefault="00F37471" w:rsidP="00F37471">
            <w:pPr>
              <w:keepNext/>
              <w:keepLines/>
              <w:spacing w:after="0"/>
              <w:rPr>
                <w:rFonts w:ascii="Arial" w:hAnsi="Arial"/>
                <w:sz w:val="18"/>
              </w:rPr>
            </w:pPr>
            <w:r w:rsidRPr="00F3747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650D00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548497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392CB85" w14:textId="77777777" w:rsidTr="003952F1">
        <w:trPr>
          <w:trHeight w:val="71"/>
          <w:jc w:val="center"/>
        </w:trPr>
        <w:tc>
          <w:tcPr>
            <w:tcW w:w="1383" w:type="dxa"/>
            <w:vMerge w:val="restart"/>
            <w:tcBorders>
              <w:left w:val="single" w:sz="4" w:space="0" w:color="auto"/>
              <w:right w:val="single" w:sz="4" w:space="0" w:color="auto"/>
            </w:tcBorders>
            <w:vAlign w:val="center"/>
          </w:tcPr>
          <w:p w14:paraId="6569B0EA"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2B4ED3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FCC8D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B0E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7CE2B2F" w14:textId="77777777" w:rsidTr="003952F1">
        <w:trPr>
          <w:trHeight w:val="221"/>
          <w:jc w:val="center"/>
        </w:trPr>
        <w:tc>
          <w:tcPr>
            <w:tcW w:w="1383" w:type="dxa"/>
            <w:vMerge/>
            <w:tcBorders>
              <w:left w:val="single" w:sz="4" w:space="0" w:color="auto"/>
              <w:right w:val="single" w:sz="4" w:space="0" w:color="auto"/>
            </w:tcBorders>
            <w:vAlign w:val="center"/>
            <w:hideMark/>
          </w:tcPr>
          <w:p w14:paraId="3196664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DDF3F9"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59D4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CF96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45922A8C" w14:textId="77777777" w:rsidTr="003952F1">
        <w:trPr>
          <w:trHeight w:val="413"/>
          <w:jc w:val="center"/>
        </w:trPr>
        <w:tc>
          <w:tcPr>
            <w:tcW w:w="1383" w:type="dxa"/>
            <w:vMerge/>
            <w:tcBorders>
              <w:left w:val="single" w:sz="4" w:space="0" w:color="auto"/>
              <w:right w:val="single" w:sz="4" w:space="0" w:color="auto"/>
            </w:tcBorders>
            <w:vAlign w:val="center"/>
            <w:hideMark/>
          </w:tcPr>
          <w:p w14:paraId="0B5B6C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6841A4"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33AB1163" w14:textId="77777777" w:rsidR="00F37471" w:rsidRPr="00F37471" w:rsidRDefault="00F37471" w:rsidP="00F37471">
            <w:pPr>
              <w:keepNext/>
              <w:keepLines/>
              <w:spacing w:after="0"/>
              <w:rPr>
                <w:rFonts w:ascii="Arial" w:hAnsi="Arial"/>
                <w:sz w:val="18"/>
              </w:rPr>
            </w:pPr>
            <w:r w:rsidRPr="00F37471">
              <w:rPr>
                <w:rFonts w:ascii="Arial" w:hAnsi="Arial"/>
                <w:sz w:val="18"/>
              </w:rPr>
              <w:t>(k</w:t>
            </w:r>
            <w:r w:rsidRPr="00F37471">
              <w:rPr>
                <w:rFonts w:ascii="Arial" w:hAnsi="Arial"/>
                <w:sz w:val="18"/>
                <w:vertAlign w:val="subscript"/>
              </w:rPr>
              <w:t>CSI-IM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C6D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A31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3843B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3771A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3B7C5C" w14:textId="77777777" w:rsidR="00F37471" w:rsidRPr="00F37471" w:rsidRDefault="00F37471" w:rsidP="00F37471">
            <w:pPr>
              <w:keepNext/>
              <w:keepLines/>
              <w:spacing w:after="0"/>
              <w:rPr>
                <w:rFonts w:ascii="Arial" w:hAnsi="Arial"/>
                <w:sz w:val="18"/>
              </w:rPr>
            </w:pPr>
            <w:r w:rsidRPr="00F37471">
              <w:rPr>
                <w:rFonts w:ascii="Arial" w:hAnsi="Arial"/>
                <w:sz w:val="18"/>
              </w:rPr>
              <w:t>CSI-IM timeConfig</w:t>
            </w:r>
          </w:p>
          <w:p w14:paraId="141ECB10"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60DF0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5914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C1D56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DD774B" w14:textId="77777777" w:rsidR="00F37471" w:rsidRPr="00F37471" w:rsidRDefault="00F37471" w:rsidP="00F37471">
            <w:pPr>
              <w:keepNext/>
              <w:keepLines/>
              <w:spacing w:after="0"/>
              <w:rPr>
                <w:rFonts w:ascii="Arial" w:hAnsi="Arial"/>
                <w:sz w:val="18"/>
              </w:rPr>
            </w:pPr>
            <w:r w:rsidRPr="00F3747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5366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1A0F1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67A789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38C8E"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D404C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7C39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D72E37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5C0A9B" w14:textId="77777777" w:rsidR="00F37471" w:rsidRPr="00F37471" w:rsidRDefault="00F37471" w:rsidP="00F37471">
            <w:pPr>
              <w:keepNext/>
              <w:keepLines/>
              <w:spacing w:after="0"/>
              <w:rPr>
                <w:rFonts w:ascii="Arial" w:hAnsi="Arial"/>
                <w:sz w:val="18"/>
              </w:rPr>
            </w:pPr>
            <w:r w:rsidRPr="00F3747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F98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67B4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7B07F5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8CFB0F"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w:t>
            </w:r>
            <w:r w:rsidRPr="00F37471">
              <w:rPr>
                <w:rFonts w:ascii="Arial" w:hAnsi="Arial" w:hint="eastAsia"/>
                <w:sz w:val="18"/>
                <w:lang w:eastAsia="zh-CN"/>
              </w:rPr>
              <w:t>Channnel</w:t>
            </w:r>
            <w:r w:rsidRPr="00F3747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A885C8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22DB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ADF8DF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1175AF" w14:textId="77777777" w:rsidR="00F37471" w:rsidRPr="00F37471" w:rsidRDefault="00F37471" w:rsidP="00F37471">
            <w:pPr>
              <w:keepNext/>
              <w:keepLines/>
              <w:spacing w:after="0"/>
              <w:rPr>
                <w:rFonts w:ascii="Arial" w:hAnsi="Arial"/>
                <w:sz w:val="18"/>
              </w:rPr>
            </w:pPr>
            <w:r w:rsidRPr="00F3747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DC8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6781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42F9B7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566312" w14:textId="77777777" w:rsidR="00F37471" w:rsidRPr="00F37471" w:rsidRDefault="00F37471" w:rsidP="00F37471">
            <w:pPr>
              <w:keepNext/>
              <w:keepLines/>
              <w:spacing w:after="0"/>
              <w:rPr>
                <w:rFonts w:ascii="Arial" w:hAnsi="Arial"/>
                <w:sz w:val="18"/>
              </w:rPr>
            </w:pPr>
            <w:r w:rsidRPr="00F3747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238C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D861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B7BBFD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6C6DA4" w14:textId="77777777" w:rsidR="00F37471" w:rsidRPr="00F37471" w:rsidRDefault="00F37471" w:rsidP="00F37471">
            <w:pPr>
              <w:keepNext/>
              <w:keepLines/>
              <w:spacing w:after="0"/>
              <w:rPr>
                <w:rFonts w:ascii="Arial" w:hAnsi="Arial"/>
                <w:sz w:val="18"/>
              </w:rPr>
            </w:pPr>
            <w:r w:rsidRPr="00F37471">
              <w:rPr>
                <w:rFonts w:ascii="Arial" w:hAnsi="Arial"/>
                <w:sz w:val="18"/>
              </w:rPr>
              <w:t>pmi-FormatIndicator</w:t>
            </w:r>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B6E9A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E3A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C605D6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7CA5D4"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9F28B5C"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D91D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414EFB5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B56B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6A635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724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6AC50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0E07F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552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D1DAE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C5F4B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911FF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8434F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FF02F9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767D436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E58F7F"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BEC87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1D421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 in slots i, where mod(i, 10) = 1, otherwise it is equal to 0</w:t>
            </w:r>
          </w:p>
        </w:tc>
      </w:tr>
      <w:tr w:rsidR="00F37471" w:rsidRPr="00F37471" w14:paraId="4C2004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90629F" w14:textId="77777777" w:rsidR="00F37471" w:rsidRPr="00F37471" w:rsidRDefault="00F37471" w:rsidP="00F37471">
            <w:pPr>
              <w:keepNext/>
              <w:keepLines/>
              <w:spacing w:after="0"/>
              <w:rPr>
                <w:rFonts w:ascii="Arial" w:hAnsi="Arial"/>
                <w:sz w:val="18"/>
              </w:rPr>
            </w:pPr>
            <w:r w:rsidRPr="00F3747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424464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A7F2F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2E86A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634DF6" w14:textId="77777777" w:rsidR="00F37471" w:rsidRPr="00F37471" w:rsidRDefault="00F37471" w:rsidP="00F37471">
            <w:pPr>
              <w:keepNext/>
              <w:keepLines/>
              <w:spacing w:after="0"/>
              <w:rPr>
                <w:rFonts w:ascii="Arial" w:hAnsi="Arial"/>
                <w:sz w:val="18"/>
              </w:rPr>
            </w:pPr>
            <w:r w:rsidRPr="00F3747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3B294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02A2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117A38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EB4C3C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94793EA"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A025A51"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94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FC2E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typeI-SinglePanel</w:t>
            </w:r>
          </w:p>
        </w:tc>
      </w:tr>
      <w:tr w:rsidR="00F37471" w:rsidRPr="00F37471" w14:paraId="2B01C50E" w14:textId="77777777" w:rsidTr="003952F1">
        <w:trPr>
          <w:trHeight w:val="71"/>
          <w:jc w:val="center"/>
        </w:trPr>
        <w:tc>
          <w:tcPr>
            <w:tcW w:w="1383" w:type="dxa"/>
            <w:vMerge/>
            <w:tcBorders>
              <w:left w:val="single" w:sz="4" w:space="0" w:color="auto"/>
              <w:right w:val="single" w:sz="4" w:space="0" w:color="auto"/>
            </w:tcBorders>
            <w:hideMark/>
          </w:tcPr>
          <w:p w14:paraId="27C680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3E9F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7327E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E2F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6EAF36C" w14:textId="77777777" w:rsidTr="003952F1">
        <w:trPr>
          <w:trHeight w:val="71"/>
          <w:jc w:val="center"/>
        </w:trPr>
        <w:tc>
          <w:tcPr>
            <w:tcW w:w="1383" w:type="dxa"/>
            <w:vMerge/>
            <w:tcBorders>
              <w:left w:val="single" w:sz="4" w:space="0" w:color="auto"/>
              <w:right w:val="single" w:sz="4" w:space="0" w:color="auto"/>
            </w:tcBorders>
            <w:hideMark/>
          </w:tcPr>
          <w:p w14:paraId="7DF1655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CA2189" w14:textId="77777777" w:rsidR="00F37471" w:rsidRPr="00F37471" w:rsidRDefault="00F37471" w:rsidP="00F37471">
            <w:pPr>
              <w:keepNext/>
              <w:keepLines/>
              <w:spacing w:after="0"/>
              <w:rPr>
                <w:rFonts w:ascii="Arial" w:hAnsi="Arial"/>
                <w:sz w:val="18"/>
              </w:rPr>
            </w:pPr>
            <w:r w:rsidRPr="00F3747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57557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B2E43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526AF04" w14:textId="77777777" w:rsidTr="003952F1">
        <w:trPr>
          <w:trHeight w:val="71"/>
          <w:jc w:val="center"/>
        </w:trPr>
        <w:tc>
          <w:tcPr>
            <w:tcW w:w="1383" w:type="dxa"/>
            <w:vMerge/>
            <w:tcBorders>
              <w:left w:val="single" w:sz="4" w:space="0" w:color="auto"/>
              <w:right w:val="single" w:sz="4" w:space="0" w:color="auto"/>
            </w:tcBorders>
          </w:tcPr>
          <w:p w14:paraId="4E8921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EA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C710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EF7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EADDD5" w14:textId="77777777" w:rsidTr="003952F1">
        <w:trPr>
          <w:trHeight w:val="71"/>
          <w:jc w:val="center"/>
        </w:trPr>
        <w:tc>
          <w:tcPr>
            <w:tcW w:w="1383" w:type="dxa"/>
            <w:vMerge/>
            <w:tcBorders>
              <w:left w:val="single" w:sz="4" w:space="0" w:color="auto"/>
              <w:right w:val="single" w:sz="4" w:space="0" w:color="auto"/>
            </w:tcBorders>
            <w:hideMark/>
          </w:tcPr>
          <w:p w14:paraId="181522E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4B83" w14:textId="77777777" w:rsidR="00F37471" w:rsidRPr="00F37471" w:rsidRDefault="00F37471" w:rsidP="00F37471">
            <w:pPr>
              <w:keepNext/>
              <w:keepLines/>
              <w:spacing w:after="0"/>
              <w:rPr>
                <w:rFonts w:ascii="Arial" w:hAnsi="Arial"/>
                <w:sz w:val="18"/>
              </w:rPr>
            </w:pPr>
            <w:r w:rsidRPr="00F3747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02DE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1A09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20E0FF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624CFC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7E0AAB"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6C06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C02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6FF737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0874E05"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1C9071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2289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D026B1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E193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A4B6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58EB1145" w14:textId="21C0A732" w:rsidR="00F37471" w:rsidRPr="00F37471" w:rsidRDefault="00F37471" w:rsidP="00F37471">
            <w:pPr>
              <w:keepNext/>
              <w:keepLines/>
              <w:spacing w:after="0"/>
              <w:jc w:val="center"/>
              <w:rPr>
                <w:rFonts w:ascii="Arial" w:hAnsi="Arial"/>
                <w:sz w:val="18"/>
                <w:lang w:eastAsia="zh-CN"/>
              </w:rPr>
            </w:pPr>
            <w:del w:id="421" w:author="Huawei" w:date="2024-11-06T11:59:00Z">
              <w:r w:rsidRPr="00F37471" w:rsidDel="00F37471">
                <w:rPr>
                  <w:rFonts w:ascii="Arial" w:hAnsi="Arial" w:hint="eastAsia"/>
                  <w:sz w:val="18"/>
                  <w:lang w:eastAsia="zh-CN"/>
                </w:rPr>
                <w:delText>6.5</w:delText>
              </w:r>
            </w:del>
            <w:ins w:id="422" w:author="Huawei" w:date="2024-11-06T11:59:00Z">
              <w:r>
                <w:rPr>
                  <w:rFonts w:ascii="Arial" w:hAnsi="Arial"/>
                  <w:sz w:val="18"/>
                  <w:lang w:eastAsia="zh-CN"/>
                </w:rPr>
                <w:t>7</w:t>
              </w:r>
            </w:ins>
          </w:p>
        </w:tc>
      </w:tr>
      <w:tr w:rsidR="00F37471" w:rsidRPr="00F37471" w14:paraId="72A241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D34830"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855CC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574E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850AA0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CA8E14"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6B989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083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R.PDSCH.2-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1FD7C34"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5B7107A2"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99785B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F0A52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C9872"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1A3EB0DD"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ms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7213CE0C"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gNB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7CD4924D"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74927D7A" w14:textId="77777777" w:rsidR="00F37471" w:rsidRPr="00F37471" w:rsidRDefault="00F37471" w:rsidP="00F37471">
      <w:pPr>
        <w:rPr>
          <w:lang w:eastAsia="zh-CN"/>
        </w:rPr>
      </w:pPr>
    </w:p>
    <w:p w14:paraId="32E4A011"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509CA4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07DD889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8CCD4B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C28D98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3A2A093"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F6EE8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162DE3E4" w14:textId="77777777" w:rsidR="00F37471" w:rsidRPr="00F37471" w:rsidRDefault="00F37471" w:rsidP="00F37471">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p w14:paraId="4E4DC9EB" w14:textId="5B26BBD0" w:rsidR="00F37471" w:rsidRPr="00F37471"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6A6574A7" w14:textId="77777777" w:rsidR="00C336D1" w:rsidRPr="00C336D1" w:rsidRDefault="00C336D1" w:rsidP="00C336D1">
      <w:pPr>
        <w:keepNext/>
        <w:keepLines/>
        <w:spacing w:before="180"/>
        <w:ind w:left="1134" w:hanging="1134"/>
        <w:outlineLvl w:val="1"/>
        <w:rPr>
          <w:rFonts w:ascii="Arial" w:hAnsi="Arial"/>
          <w:sz w:val="32"/>
          <w:lang w:eastAsia="zh-CN"/>
        </w:rPr>
      </w:pPr>
      <w:bookmarkStart w:id="423" w:name="_Toc21338299"/>
      <w:bookmarkStart w:id="424" w:name="_Toc29808407"/>
      <w:bookmarkStart w:id="425" w:name="_Toc37068326"/>
      <w:bookmarkStart w:id="426" w:name="_Toc37257279"/>
      <w:bookmarkStart w:id="427" w:name="_Toc45892410"/>
      <w:bookmarkStart w:id="428" w:name="_Toc53176036"/>
      <w:bookmarkStart w:id="429" w:name="_Toc61120001"/>
      <w:bookmarkStart w:id="430" w:name="_Toc67917217"/>
      <w:bookmarkStart w:id="431" w:name="_Toc76297256"/>
      <w:bookmarkStart w:id="432" w:name="_Toc76571197"/>
      <w:bookmarkStart w:id="433" w:name="_Toc83742737"/>
      <w:bookmarkStart w:id="434" w:name="_Toc91440099"/>
      <w:bookmarkStart w:id="435" w:name="_Toc98855405"/>
      <w:bookmarkStart w:id="436" w:name="_Toc114494950"/>
      <w:bookmarkStart w:id="437" w:name="_Toc123935638"/>
      <w:bookmarkStart w:id="438" w:name="_Toc124329225"/>
      <w:bookmarkStart w:id="439" w:name="_Toc131594648"/>
      <w:bookmarkStart w:id="440" w:name="_Toc131694656"/>
      <w:bookmarkStart w:id="441" w:name="_Toc138751298"/>
      <w:bookmarkStart w:id="442" w:name="_Toc138751639"/>
      <w:bookmarkStart w:id="443" w:name="_Toc138885436"/>
      <w:bookmarkStart w:id="444" w:name="_Toc156556426"/>
      <w:bookmarkStart w:id="445" w:name="_Toc178161827"/>
      <w:bookmarkStart w:id="446" w:name="_Toc178162175"/>
      <w:bookmarkStart w:id="447" w:name="_Toc178162523"/>
      <w:bookmarkStart w:id="448" w:name="_Toc178262759"/>
      <w:r w:rsidRPr="00C336D1">
        <w:rPr>
          <w:rFonts w:ascii="Arial" w:hAnsi="Arial" w:hint="eastAsia"/>
          <w:sz w:val="32"/>
          <w:lang w:eastAsia="zh-CN"/>
        </w:rPr>
        <w:t>8</w:t>
      </w:r>
      <w:r w:rsidRPr="00C336D1">
        <w:rPr>
          <w:rFonts w:ascii="Arial" w:hAnsi="Arial"/>
          <w:sz w:val="32"/>
        </w:rPr>
        <w:t>.2</w:t>
      </w:r>
      <w:r w:rsidRPr="00C336D1">
        <w:rPr>
          <w:rFonts w:ascii="Arial" w:hAnsi="Arial" w:hint="eastAsia"/>
          <w:sz w:val="32"/>
          <w:lang w:eastAsia="zh-CN"/>
        </w:rPr>
        <w:tab/>
      </w:r>
      <w:r w:rsidRPr="00C336D1">
        <w:rPr>
          <w:rFonts w:ascii="Arial" w:hAnsi="Arial" w:hint="eastAsia"/>
          <w:sz w:val="32"/>
        </w:rPr>
        <w:t>Reporting of Channel Quality Indicator (CQI)</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1390B8D" w14:textId="77777777" w:rsidR="00C336D1" w:rsidRPr="00C336D1" w:rsidRDefault="00C336D1" w:rsidP="00C336D1">
      <w:pPr>
        <w:keepNext/>
        <w:keepLines/>
        <w:spacing w:before="120"/>
        <w:ind w:left="1134" w:hanging="1134"/>
        <w:outlineLvl w:val="2"/>
        <w:rPr>
          <w:rFonts w:ascii="Arial" w:hAnsi="Arial"/>
          <w:sz w:val="28"/>
          <w:lang w:eastAsia="zh-CN"/>
        </w:rPr>
      </w:pPr>
      <w:bookmarkStart w:id="449" w:name="_Toc21338300"/>
      <w:bookmarkStart w:id="450" w:name="_Toc29808408"/>
      <w:bookmarkStart w:id="451" w:name="_Toc37068327"/>
      <w:bookmarkStart w:id="452" w:name="_Toc37257280"/>
      <w:bookmarkStart w:id="453" w:name="_Toc45892411"/>
      <w:bookmarkStart w:id="454" w:name="_Toc53176037"/>
      <w:bookmarkStart w:id="455" w:name="_Toc61120002"/>
      <w:bookmarkStart w:id="456" w:name="_Toc67917218"/>
      <w:bookmarkStart w:id="457" w:name="_Toc76297257"/>
      <w:bookmarkStart w:id="458" w:name="_Toc76571198"/>
      <w:bookmarkStart w:id="459" w:name="_Toc83742738"/>
      <w:bookmarkStart w:id="460" w:name="_Toc91440100"/>
      <w:bookmarkStart w:id="461" w:name="_Toc98855406"/>
      <w:bookmarkStart w:id="462" w:name="_Toc114494951"/>
      <w:bookmarkStart w:id="463" w:name="_Toc123935639"/>
      <w:bookmarkStart w:id="464" w:name="_Toc124329226"/>
      <w:bookmarkStart w:id="465" w:name="_Toc131594649"/>
      <w:bookmarkStart w:id="466" w:name="_Toc131694657"/>
      <w:bookmarkStart w:id="467" w:name="_Toc138751299"/>
      <w:bookmarkStart w:id="468" w:name="_Toc138751640"/>
      <w:bookmarkStart w:id="469" w:name="_Toc138885437"/>
      <w:bookmarkStart w:id="470" w:name="_Toc156556427"/>
      <w:bookmarkStart w:id="471" w:name="_Toc178161828"/>
      <w:bookmarkStart w:id="472" w:name="_Toc178162176"/>
      <w:bookmarkStart w:id="473" w:name="_Toc178162524"/>
      <w:bookmarkStart w:id="474" w:name="_Toc178262760"/>
      <w:r w:rsidRPr="00C336D1">
        <w:rPr>
          <w:rFonts w:ascii="Arial" w:hAnsi="Arial" w:hint="eastAsia"/>
          <w:sz w:val="28"/>
          <w:lang w:eastAsia="zh-CN"/>
        </w:rPr>
        <w:t>8</w:t>
      </w:r>
      <w:r w:rsidRPr="00C336D1">
        <w:rPr>
          <w:rFonts w:ascii="Arial" w:hAnsi="Arial"/>
          <w:sz w:val="28"/>
        </w:rPr>
        <w:t>.</w:t>
      </w:r>
      <w:r w:rsidRPr="00C336D1">
        <w:rPr>
          <w:rFonts w:ascii="Arial" w:hAnsi="Arial" w:hint="eastAsia"/>
          <w:sz w:val="28"/>
          <w:lang w:eastAsia="zh-CN"/>
        </w:rPr>
        <w:t>2</w:t>
      </w:r>
      <w:r w:rsidRPr="00C336D1">
        <w:rPr>
          <w:rFonts w:ascii="Arial" w:hAnsi="Arial"/>
          <w:sz w:val="28"/>
        </w:rPr>
        <w:t>.1</w:t>
      </w:r>
      <w:r w:rsidRPr="00C336D1">
        <w:rPr>
          <w:rFonts w:ascii="Arial" w:hAnsi="Arial" w:hint="eastAsia"/>
          <w:sz w:val="28"/>
          <w:lang w:eastAsia="zh-CN"/>
        </w:rPr>
        <w:tab/>
      </w:r>
      <w:r w:rsidRPr="00C336D1">
        <w:rPr>
          <w:rFonts w:ascii="Arial" w:hAnsi="Arial" w:hint="eastAsia"/>
          <w:sz w:val="28"/>
        </w:rPr>
        <w:t>1</w:t>
      </w:r>
      <w:r w:rsidRPr="00C336D1">
        <w:rPr>
          <w:rFonts w:ascii="Arial" w:hAnsi="Arial"/>
          <w:sz w:val="28"/>
        </w:rPr>
        <w:t>RX requirements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47CF4BF" w14:textId="77777777" w:rsidR="00C336D1" w:rsidRPr="00C336D1" w:rsidRDefault="00C336D1" w:rsidP="00C336D1">
      <w:pPr>
        <w:rPr>
          <w:lang w:eastAsia="zh-CN"/>
        </w:rPr>
      </w:pPr>
      <w:r w:rsidRPr="00C336D1">
        <w:rPr>
          <w:rFonts w:hint="eastAsia"/>
          <w:lang w:eastAsia="zh-CN"/>
        </w:rPr>
        <w:t>(Void)</w:t>
      </w:r>
    </w:p>
    <w:p w14:paraId="18C5F2AB" w14:textId="77777777" w:rsidR="00C336D1" w:rsidRPr="00C336D1" w:rsidRDefault="00C336D1" w:rsidP="00C336D1">
      <w:pPr>
        <w:keepNext/>
        <w:keepLines/>
        <w:spacing w:before="120"/>
        <w:ind w:left="1134" w:hanging="1134"/>
        <w:outlineLvl w:val="2"/>
        <w:rPr>
          <w:rFonts w:ascii="Arial" w:hAnsi="Arial"/>
          <w:sz w:val="28"/>
          <w:lang w:eastAsia="zh-CN"/>
        </w:rPr>
      </w:pPr>
      <w:bookmarkStart w:id="475" w:name="_Toc21338301"/>
      <w:bookmarkStart w:id="476" w:name="_Toc29808409"/>
      <w:bookmarkStart w:id="477" w:name="_Toc37068328"/>
      <w:bookmarkStart w:id="478" w:name="_Toc37257281"/>
      <w:bookmarkStart w:id="479" w:name="_Toc45892412"/>
      <w:bookmarkStart w:id="480" w:name="_Toc53176038"/>
      <w:bookmarkStart w:id="481" w:name="_Toc61120003"/>
      <w:bookmarkStart w:id="482" w:name="_Toc67917219"/>
      <w:bookmarkStart w:id="483" w:name="_Toc76297258"/>
      <w:bookmarkStart w:id="484" w:name="_Toc76571199"/>
      <w:bookmarkStart w:id="485" w:name="_Toc83742739"/>
      <w:bookmarkStart w:id="486" w:name="_Toc91440101"/>
      <w:bookmarkStart w:id="487" w:name="_Toc98855407"/>
      <w:bookmarkStart w:id="488" w:name="_Toc114494952"/>
      <w:bookmarkStart w:id="489" w:name="_Toc123935640"/>
      <w:bookmarkStart w:id="490" w:name="_Toc124329227"/>
      <w:bookmarkStart w:id="491" w:name="_Toc131594650"/>
      <w:bookmarkStart w:id="492" w:name="_Toc131694658"/>
      <w:bookmarkStart w:id="493" w:name="_Toc138751300"/>
      <w:bookmarkStart w:id="494" w:name="_Toc138751641"/>
      <w:bookmarkStart w:id="495" w:name="_Toc138885438"/>
      <w:bookmarkStart w:id="496" w:name="_Toc156556428"/>
      <w:bookmarkStart w:id="497" w:name="_Toc178161829"/>
      <w:bookmarkStart w:id="498" w:name="_Toc178162177"/>
      <w:bookmarkStart w:id="499" w:name="_Toc178162525"/>
      <w:bookmarkStart w:id="500" w:name="_Toc178262761"/>
      <w:r w:rsidRPr="00C336D1">
        <w:rPr>
          <w:rFonts w:ascii="Arial" w:hAnsi="Arial" w:hint="eastAsia"/>
          <w:sz w:val="28"/>
          <w:lang w:eastAsia="zh-CN"/>
        </w:rPr>
        <w:t>8</w:t>
      </w:r>
      <w:r w:rsidRPr="00C336D1">
        <w:rPr>
          <w:rFonts w:ascii="Arial" w:hAnsi="Arial"/>
          <w:sz w:val="28"/>
        </w:rPr>
        <w:t>.</w:t>
      </w:r>
      <w:r w:rsidRPr="00C336D1">
        <w:rPr>
          <w:rFonts w:ascii="Arial" w:hAnsi="Arial" w:hint="eastAsia"/>
          <w:sz w:val="28"/>
        </w:rPr>
        <w:t>2</w:t>
      </w:r>
      <w:r w:rsidRPr="00C336D1">
        <w:rPr>
          <w:rFonts w:ascii="Arial" w:hAnsi="Arial"/>
          <w:sz w:val="28"/>
        </w:rPr>
        <w:t>.</w:t>
      </w:r>
      <w:r w:rsidRPr="00C336D1">
        <w:rPr>
          <w:rFonts w:ascii="Arial" w:hAnsi="Arial" w:hint="eastAsia"/>
          <w:sz w:val="28"/>
        </w:rPr>
        <w:t>2</w:t>
      </w:r>
      <w:r w:rsidRPr="00C336D1">
        <w:rPr>
          <w:rFonts w:ascii="Arial" w:hAnsi="Arial" w:hint="eastAsia"/>
          <w:sz w:val="28"/>
          <w:lang w:eastAsia="zh-CN"/>
        </w:rPr>
        <w:tab/>
      </w:r>
      <w:r w:rsidRPr="00C336D1">
        <w:rPr>
          <w:rFonts w:ascii="Arial" w:hAnsi="Arial" w:hint="eastAsia"/>
          <w:sz w:val="28"/>
        </w:rPr>
        <w:t>2</w:t>
      </w:r>
      <w:r w:rsidRPr="00C336D1">
        <w:rPr>
          <w:rFonts w:ascii="Arial" w:hAnsi="Arial"/>
          <w:sz w:val="28"/>
        </w:rPr>
        <w:t>RX requirements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CFB5532" w14:textId="77777777" w:rsidR="00C336D1" w:rsidRPr="00C336D1" w:rsidRDefault="00C336D1" w:rsidP="00C336D1">
      <w:pPr>
        <w:keepNext/>
        <w:keepLines/>
        <w:spacing w:before="120"/>
        <w:ind w:left="1418" w:hanging="1418"/>
        <w:outlineLvl w:val="3"/>
        <w:rPr>
          <w:rFonts w:ascii="Arial" w:hAnsi="Arial"/>
          <w:sz w:val="24"/>
          <w:lang w:eastAsia="zh-CN"/>
        </w:rPr>
      </w:pPr>
      <w:bookmarkStart w:id="501" w:name="_Toc21338302"/>
      <w:bookmarkStart w:id="502" w:name="_Toc29808410"/>
      <w:bookmarkStart w:id="503" w:name="_Toc37068329"/>
      <w:bookmarkStart w:id="504" w:name="_Toc37257282"/>
      <w:bookmarkStart w:id="505" w:name="_Toc45892413"/>
      <w:bookmarkStart w:id="506" w:name="_Toc53176039"/>
      <w:bookmarkStart w:id="507" w:name="_Toc61120004"/>
      <w:bookmarkStart w:id="508" w:name="_Toc67917220"/>
      <w:bookmarkStart w:id="509" w:name="_Toc76297259"/>
      <w:bookmarkStart w:id="510" w:name="_Toc76571200"/>
      <w:bookmarkStart w:id="511" w:name="_Toc83742740"/>
      <w:bookmarkStart w:id="512" w:name="_Toc91440102"/>
      <w:bookmarkStart w:id="513" w:name="_Toc98855408"/>
      <w:bookmarkStart w:id="514" w:name="_Toc114494953"/>
      <w:bookmarkStart w:id="515" w:name="_Toc123935641"/>
      <w:bookmarkStart w:id="516" w:name="_Toc124329228"/>
      <w:bookmarkStart w:id="517" w:name="_Toc131594651"/>
      <w:bookmarkStart w:id="518" w:name="_Toc131694659"/>
      <w:bookmarkStart w:id="519" w:name="_Toc138751301"/>
      <w:bookmarkStart w:id="520" w:name="_Toc138751642"/>
      <w:bookmarkStart w:id="521" w:name="_Toc138885439"/>
      <w:bookmarkStart w:id="522" w:name="_Toc156556429"/>
      <w:bookmarkStart w:id="523" w:name="_Toc178161830"/>
      <w:bookmarkStart w:id="524" w:name="_Toc178162178"/>
      <w:bookmarkStart w:id="525" w:name="_Toc178162526"/>
      <w:bookmarkStart w:id="526" w:name="_Toc178262762"/>
      <w:r w:rsidRPr="00C336D1">
        <w:rPr>
          <w:rFonts w:ascii="Arial" w:hAnsi="Arial" w:hint="eastAsia"/>
          <w:sz w:val="24"/>
          <w:lang w:eastAsia="zh-CN"/>
        </w:rPr>
        <w:t>8</w:t>
      </w:r>
      <w:r w:rsidRPr="00C336D1">
        <w:rPr>
          <w:rFonts w:ascii="Arial" w:hAnsi="Arial"/>
          <w:sz w:val="24"/>
        </w:rPr>
        <w:t>.</w:t>
      </w:r>
      <w:r w:rsidRPr="00C336D1">
        <w:rPr>
          <w:rFonts w:ascii="Arial" w:hAnsi="Arial" w:hint="eastAsia"/>
          <w:sz w:val="24"/>
        </w:rPr>
        <w:t>2</w:t>
      </w:r>
      <w:r w:rsidRPr="00C336D1">
        <w:rPr>
          <w:rFonts w:ascii="Arial" w:hAnsi="Arial"/>
          <w:sz w:val="24"/>
        </w:rPr>
        <w:t>.</w:t>
      </w:r>
      <w:r w:rsidRPr="00C336D1">
        <w:rPr>
          <w:rFonts w:ascii="Arial" w:hAnsi="Arial" w:hint="eastAsia"/>
          <w:sz w:val="24"/>
          <w:lang w:eastAsia="zh-CN"/>
        </w:rPr>
        <w:t>2</w:t>
      </w:r>
      <w:r w:rsidRPr="00C336D1">
        <w:rPr>
          <w:rFonts w:ascii="Arial" w:hAnsi="Arial"/>
          <w:sz w:val="24"/>
        </w:rPr>
        <w:t>.1</w:t>
      </w:r>
      <w:r w:rsidRPr="00C336D1">
        <w:rPr>
          <w:rFonts w:ascii="Arial" w:hAnsi="Arial" w:hint="eastAsia"/>
          <w:sz w:val="24"/>
          <w:lang w:eastAsia="zh-CN"/>
        </w:rPr>
        <w:tab/>
        <w:t>FDD</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1005F84" w14:textId="77777777" w:rsidR="00C336D1" w:rsidRPr="00C336D1" w:rsidRDefault="00C336D1" w:rsidP="00C336D1">
      <w:pPr>
        <w:rPr>
          <w:lang w:eastAsia="zh-CN"/>
        </w:rPr>
      </w:pPr>
      <w:r w:rsidRPr="00C336D1">
        <w:rPr>
          <w:rFonts w:hint="eastAsia"/>
          <w:lang w:eastAsia="zh-CN"/>
        </w:rPr>
        <w:t>(Void)</w:t>
      </w:r>
    </w:p>
    <w:p w14:paraId="165D2AA4" w14:textId="77777777" w:rsidR="00C336D1" w:rsidRPr="00C336D1" w:rsidRDefault="00C336D1" w:rsidP="00C336D1">
      <w:pPr>
        <w:keepNext/>
        <w:keepLines/>
        <w:spacing w:before="120"/>
        <w:ind w:left="1418" w:hanging="1418"/>
        <w:outlineLvl w:val="3"/>
        <w:rPr>
          <w:rFonts w:ascii="Arial" w:hAnsi="Arial"/>
          <w:sz w:val="24"/>
          <w:lang w:eastAsia="zh-CN"/>
        </w:rPr>
      </w:pPr>
      <w:bookmarkStart w:id="527" w:name="_Toc21338303"/>
      <w:bookmarkStart w:id="528" w:name="_Toc29808411"/>
      <w:bookmarkStart w:id="529" w:name="_Toc37068330"/>
      <w:bookmarkStart w:id="530" w:name="_Toc37257283"/>
      <w:bookmarkStart w:id="531" w:name="_Toc45892414"/>
      <w:bookmarkStart w:id="532" w:name="_Toc53176040"/>
      <w:bookmarkStart w:id="533" w:name="_Toc61120005"/>
      <w:bookmarkStart w:id="534" w:name="_Toc67917221"/>
      <w:bookmarkStart w:id="535" w:name="_Toc76297260"/>
      <w:bookmarkStart w:id="536" w:name="_Toc76571201"/>
      <w:bookmarkStart w:id="537" w:name="_Toc83742741"/>
      <w:bookmarkStart w:id="538" w:name="_Toc91440103"/>
      <w:bookmarkStart w:id="539" w:name="_Toc98855409"/>
      <w:bookmarkStart w:id="540" w:name="_Toc114494954"/>
      <w:bookmarkStart w:id="541" w:name="_Toc123935642"/>
      <w:bookmarkStart w:id="542" w:name="_Toc124329229"/>
      <w:bookmarkStart w:id="543" w:name="_Toc131594652"/>
      <w:bookmarkStart w:id="544" w:name="_Toc131694660"/>
      <w:bookmarkStart w:id="545" w:name="_Toc138751302"/>
      <w:bookmarkStart w:id="546" w:name="_Toc138751643"/>
      <w:bookmarkStart w:id="547" w:name="_Toc138885440"/>
      <w:bookmarkStart w:id="548" w:name="_Toc156556430"/>
      <w:bookmarkStart w:id="549" w:name="_Toc178161831"/>
      <w:bookmarkStart w:id="550" w:name="_Toc178162179"/>
      <w:bookmarkStart w:id="551" w:name="_Toc178162527"/>
      <w:bookmarkStart w:id="552" w:name="_Toc178262763"/>
      <w:r w:rsidRPr="00C336D1">
        <w:rPr>
          <w:rFonts w:ascii="Arial" w:hAnsi="Arial" w:hint="eastAsia"/>
          <w:sz w:val="24"/>
          <w:lang w:eastAsia="zh-CN"/>
        </w:rPr>
        <w:lastRenderedPageBreak/>
        <w:t>8</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hint="eastAsia"/>
          <w:sz w:val="24"/>
          <w:lang w:eastAsia="zh-CN"/>
        </w:rPr>
        <w:tab/>
        <w:t>TDD</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F398755" w14:textId="77777777" w:rsidR="00C336D1" w:rsidRPr="00C336D1" w:rsidRDefault="00C336D1" w:rsidP="00C336D1">
      <w:pPr>
        <w:keepNext/>
        <w:keepLines/>
        <w:spacing w:before="120"/>
        <w:ind w:left="1701" w:hanging="1701"/>
        <w:outlineLvl w:val="4"/>
        <w:rPr>
          <w:rFonts w:ascii="Arial" w:hAnsi="Arial"/>
          <w:sz w:val="22"/>
          <w:lang w:eastAsia="zh-CN"/>
        </w:rPr>
      </w:pPr>
      <w:bookmarkStart w:id="553" w:name="_Toc21338304"/>
      <w:bookmarkStart w:id="554" w:name="_Toc29808412"/>
      <w:bookmarkStart w:id="555" w:name="_Toc37068331"/>
      <w:bookmarkStart w:id="556" w:name="_Toc37257284"/>
      <w:bookmarkStart w:id="557" w:name="_Toc45892415"/>
      <w:bookmarkStart w:id="558" w:name="_Toc53176041"/>
      <w:bookmarkStart w:id="559" w:name="_Toc61120006"/>
      <w:bookmarkStart w:id="560" w:name="_Toc67917222"/>
      <w:bookmarkStart w:id="561" w:name="_Toc76297261"/>
      <w:bookmarkStart w:id="562" w:name="_Toc76571202"/>
      <w:bookmarkStart w:id="563" w:name="_Toc83742742"/>
      <w:bookmarkStart w:id="564" w:name="_Toc91440104"/>
      <w:bookmarkStart w:id="565" w:name="_Toc98855410"/>
      <w:bookmarkStart w:id="566" w:name="_Toc114494955"/>
      <w:bookmarkStart w:id="567" w:name="_Toc123935643"/>
      <w:bookmarkStart w:id="568" w:name="_Toc124329230"/>
      <w:bookmarkStart w:id="569" w:name="_Toc131594653"/>
      <w:bookmarkStart w:id="570" w:name="_Toc131694661"/>
      <w:bookmarkStart w:id="571" w:name="_Toc138751303"/>
      <w:bookmarkStart w:id="572" w:name="_Toc138751644"/>
      <w:bookmarkStart w:id="573" w:name="_Toc138885441"/>
      <w:bookmarkStart w:id="574" w:name="_Toc156556431"/>
      <w:bookmarkStart w:id="575" w:name="_Toc178161832"/>
      <w:bookmarkStart w:id="576" w:name="_Toc178162180"/>
      <w:bookmarkStart w:id="577" w:name="_Toc178162528"/>
      <w:bookmarkStart w:id="578" w:name="_Toc178262764"/>
      <w:r w:rsidRPr="00C336D1">
        <w:rPr>
          <w:rFonts w:ascii="Arial" w:hAnsi="Arial"/>
          <w:sz w:val="22"/>
          <w:lang w:eastAsia="zh-CN"/>
        </w:rPr>
        <w:t>8.2.2.2.1</w:t>
      </w:r>
      <w:r w:rsidRPr="00C336D1">
        <w:rPr>
          <w:rFonts w:ascii="Arial" w:hAnsi="Arial" w:hint="eastAsia"/>
          <w:sz w:val="22"/>
          <w:lang w:eastAsia="zh-CN"/>
        </w:rPr>
        <w:tab/>
      </w:r>
      <w:r w:rsidRPr="00C336D1">
        <w:rPr>
          <w:rFonts w:ascii="Arial" w:hAnsi="Arial"/>
          <w:sz w:val="22"/>
          <w:lang w:eastAsia="zh-CN"/>
        </w:rPr>
        <w:t>CQI reporting under AWGN conditions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D0992BC" w14:textId="77777777" w:rsidR="00C336D1" w:rsidRPr="00C336D1" w:rsidRDefault="00C336D1" w:rsidP="00C336D1">
      <w:r w:rsidRPr="00C336D1">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336D1">
        <w:rPr>
          <w:rFonts w:hint="eastAsia"/>
        </w:rPr>
        <w:t>3</w:t>
      </w:r>
      <w:r w:rsidRPr="00C336D1">
        <w:rPr>
          <w:rFonts w:hint="eastAsia"/>
          <w:lang w:eastAsia="zh-CN"/>
        </w:rPr>
        <w:t>8</w:t>
      </w:r>
      <w:r w:rsidRPr="00C336D1">
        <w:rPr>
          <w:rFonts w:hint="eastAsia"/>
        </w:rPr>
        <w:t xml:space="preserve">.214 </w:t>
      </w:r>
      <w:r w:rsidRPr="00C336D1">
        <w:t>[</w:t>
      </w:r>
      <w:r w:rsidRPr="00C336D1">
        <w:rPr>
          <w:rFonts w:hint="eastAsia"/>
          <w:lang w:eastAsia="zh-CN"/>
        </w:rPr>
        <w:t>12</w:t>
      </w:r>
      <w:r w:rsidRPr="00C336D1">
        <w:rPr>
          <w:rFonts w:hint="eastAsia"/>
        </w:rPr>
        <w:t>]</w:t>
      </w:r>
      <w:r w:rsidRPr="00C336D1">
        <w:t>. To account for sensitivity of the input SNR the reporting definition is considered to be verified if the reporting accuracy is met for at least one of two SNR levels separated by an offset of 1 dB.</w:t>
      </w:r>
    </w:p>
    <w:p w14:paraId="634EFB61" w14:textId="77777777" w:rsidR="00C336D1" w:rsidRPr="00C336D1" w:rsidRDefault="00C336D1" w:rsidP="00C336D1">
      <w:pPr>
        <w:keepNext/>
        <w:keepLines/>
        <w:spacing w:before="120"/>
        <w:ind w:left="1985" w:hanging="1985"/>
        <w:rPr>
          <w:rFonts w:ascii="Arial" w:hAnsi="Arial"/>
          <w:lang w:eastAsia="zh-CN"/>
        </w:rPr>
      </w:pPr>
      <w:r w:rsidRPr="00C336D1">
        <w:rPr>
          <w:rFonts w:ascii="Arial" w:hAnsi="Arial"/>
          <w:lang w:eastAsia="zh-CN"/>
        </w:rPr>
        <w:t>8.2.2.2.1.1</w:t>
      </w:r>
      <w:r w:rsidRPr="00C336D1">
        <w:rPr>
          <w:rFonts w:ascii="Arial" w:hAnsi="Arial" w:hint="eastAsia"/>
          <w:lang w:eastAsia="zh-CN"/>
        </w:rPr>
        <w:tab/>
      </w:r>
      <w:r w:rsidRPr="00C336D1">
        <w:rPr>
          <w:rFonts w:ascii="Arial" w:hAnsi="Arial"/>
          <w:lang w:eastAsia="zh-CN"/>
        </w:rPr>
        <w:t>Minimum requirement for periodic CQI reporting</w:t>
      </w:r>
    </w:p>
    <w:p w14:paraId="680EA435" w14:textId="77777777" w:rsidR="00C336D1" w:rsidRPr="00C336D1" w:rsidRDefault="00C336D1" w:rsidP="00C336D1">
      <w:r w:rsidRPr="00C336D1">
        <w:t xml:space="preserve">For the parameters specified in Table 8.2.2.2.1.1-1, and using the downlink physical channels specified in </w:t>
      </w:r>
      <w:r w:rsidRPr="00C336D1">
        <w:rPr>
          <w:rFonts w:hint="eastAsia"/>
          <w:lang w:eastAsia="zh-CN"/>
        </w:rPr>
        <w:t>Annex C.5.1</w:t>
      </w:r>
      <w:r w:rsidRPr="00C336D1">
        <w:t>, the minimum requirements are specified by the following:</w:t>
      </w:r>
    </w:p>
    <w:p w14:paraId="14BE7BA5" w14:textId="77777777" w:rsidR="00C336D1" w:rsidRPr="00C336D1" w:rsidRDefault="00C336D1" w:rsidP="00C336D1">
      <w:pPr>
        <w:ind w:left="568" w:hanging="284"/>
      </w:pPr>
      <w:r w:rsidRPr="00C336D1">
        <w:t>a)</w:t>
      </w:r>
      <w:r w:rsidRPr="00C336D1">
        <w:tab/>
        <w:t>the reported CQI value shall be in the range of ±1 of the reported median more than 90% of the time;</w:t>
      </w:r>
    </w:p>
    <w:p w14:paraId="6A9A1C1D" w14:textId="77777777" w:rsidR="00C336D1" w:rsidRPr="00C336D1" w:rsidRDefault="00C336D1" w:rsidP="00C336D1">
      <w:pPr>
        <w:ind w:left="568" w:hanging="284"/>
      </w:pPr>
      <w:r w:rsidRPr="00C336D1">
        <w:t>b)</w:t>
      </w:r>
      <w:r w:rsidRPr="00C336D1">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5358710" w14:textId="77777777" w:rsidR="00C336D1" w:rsidRPr="00C336D1" w:rsidRDefault="00C336D1" w:rsidP="00C336D1">
      <w:pPr>
        <w:keepNext/>
        <w:keepLines/>
        <w:spacing w:before="60"/>
        <w:jc w:val="center"/>
        <w:rPr>
          <w:rFonts w:ascii="Arial" w:hAnsi="Arial"/>
          <w:b/>
        </w:rPr>
      </w:pPr>
      <w:r w:rsidRPr="00C336D1">
        <w:rPr>
          <w:rFonts w:ascii="Arial" w:hAnsi="Arial"/>
          <w:b/>
        </w:rPr>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C336D1" w:rsidRPr="00C336D1" w14:paraId="673ABE13"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8B3452"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6320E1"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9F13193"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507CC71" w14:textId="77777777" w:rsidR="00C336D1" w:rsidRPr="00C336D1" w:rsidRDefault="00C336D1" w:rsidP="00C336D1">
            <w:pPr>
              <w:keepNext/>
              <w:keepLines/>
              <w:spacing w:after="0"/>
              <w:jc w:val="center"/>
              <w:rPr>
                <w:rFonts w:ascii="Arial" w:hAnsi="Arial"/>
                <w:b/>
                <w:sz w:val="18"/>
              </w:rPr>
            </w:pPr>
            <w:r w:rsidRPr="00C336D1">
              <w:rPr>
                <w:rFonts w:ascii="Arial" w:hAnsi="Arial" w:hint="eastAsia"/>
                <w:b/>
                <w:sz w:val="18"/>
                <w:lang w:eastAsia="zh-CN"/>
              </w:rPr>
              <w:t>Test 2</w:t>
            </w:r>
          </w:p>
        </w:tc>
      </w:tr>
      <w:tr w:rsidR="00C336D1" w:rsidRPr="00C336D1" w14:paraId="1E8D1FDA"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39AD37D" w14:textId="77777777" w:rsidR="00C336D1" w:rsidRPr="00C336D1" w:rsidRDefault="00C336D1" w:rsidP="00C336D1">
            <w:pPr>
              <w:keepNext/>
              <w:keepLines/>
              <w:spacing w:after="0"/>
              <w:rPr>
                <w:rFonts w:ascii="Arial" w:hAnsi="Arial"/>
                <w:sz w:val="18"/>
              </w:rPr>
            </w:pPr>
            <w:r w:rsidRPr="00C336D1">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B0548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A78B0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r>
      <w:tr w:rsidR="00C336D1" w:rsidRPr="00C336D1" w14:paraId="7BC1CB46"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70BAA4A" w14:textId="77777777" w:rsidR="00C336D1" w:rsidRPr="00C336D1" w:rsidRDefault="00C336D1" w:rsidP="00C336D1">
            <w:pPr>
              <w:keepNext/>
              <w:keepLines/>
              <w:spacing w:after="0"/>
              <w:rPr>
                <w:rFonts w:ascii="Arial" w:hAnsi="Arial"/>
                <w:sz w:val="18"/>
              </w:rPr>
            </w:pPr>
            <w:r w:rsidRPr="00C336D1">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590A64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480A5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120</w:t>
            </w:r>
          </w:p>
        </w:tc>
      </w:tr>
      <w:tr w:rsidR="00C336D1" w:rsidRPr="00C336D1" w14:paraId="1B600675"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4A03F8E" w14:textId="77777777" w:rsidR="00C336D1" w:rsidRPr="00C336D1" w:rsidRDefault="00C336D1" w:rsidP="00C336D1">
            <w:pPr>
              <w:keepNext/>
              <w:keepLines/>
              <w:spacing w:after="0"/>
              <w:rPr>
                <w:rFonts w:ascii="Arial" w:hAnsi="Arial"/>
                <w:sz w:val="18"/>
              </w:rPr>
            </w:pPr>
            <w:r w:rsidRPr="00C336D1">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2B2FFA2"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05A38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r>
      <w:tr w:rsidR="00C336D1" w:rsidRPr="00C336D1" w14:paraId="6657FD01"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DE46CC0"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F2CEF12"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DC5FE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FR2.120-2 Annex A.1.3</w:t>
            </w:r>
          </w:p>
        </w:tc>
      </w:tr>
      <w:tr w:rsidR="00C336D1" w:rsidRPr="00C336D1" w14:paraId="2AF8816C"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91F244" w14:textId="77777777" w:rsidR="00C336D1" w:rsidRPr="00C336D1" w:rsidRDefault="00C336D1" w:rsidP="00C336D1">
            <w:pPr>
              <w:keepNext/>
              <w:keepLines/>
              <w:spacing w:after="0"/>
              <w:rPr>
                <w:rFonts w:ascii="Arial" w:eastAsia="?? ??" w:hAnsi="Arial"/>
                <w:sz w:val="18"/>
              </w:rPr>
            </w:pPr>
            <w:r w:rsidRPr="00C336D1">
              <w:rPr>
                <w:rFonts w:ascii="Arial" w:eastAsia="?? ??" w:hAnsi="Arial"/>
                <w:sz w:val="18"/>
              </w:rPr>
              <w:t xml:space="preserve"> SNR</w:t>
            </w:r>
            <w:r w:rsidRPr="00C336D1">
              <w:rPr>
                <w:rFonts w:ascii="Arial" w:eastAsia="?? ??" w:hAnsi="Arial"/>
                <w:sz w:val="18"/>
                <w:vertAlign w:val="subscript"/>
              </w:rPr>
              <w:t>BB</w:t>
            </w:r>
            <w:r w:rsidRPr="00C336D1">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0811E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3AA4177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4425524D"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66D3298A"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DED7D9B"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15</w:t>
            </w:r>
          </w:p>
        </w:tc>
      </w:tr>
      <w:tr w:rsidR="00C336D1" w:rsidRPr="00C336D1" w14:paraId="711CB8C0"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A89C51C" w14:textId="77777777" w:rsidR="00C336D1" w:rsidRPr="00C336D1" w:rsidRDefault="00C336D1" w:rsidP="00C336D1">
            <w:pPr>
              <w:keepNext/>
              <w:keepLines/>
              <w:spacing w:after="0"/>
              <w:rPr>
                <w:rFonts w:ascii="Arial" w:hAnsi="Arial"/>
                <w:sz w:val="18"/>
              </w:rPr>
            </w:pPr>
            <w:r w:rsidRPr="00C336D1">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25B717B"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1D38E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AWGN</w:t>
            </w:r>
          </w:p>
        </w:tc>
      </w:tr>
      <w:tr w:rsidR="00C336D1" w:rsidRPr="00C336D1" w14:paraId="1517FDA3"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5E89ED9" w14:textId="77777777" w:rsidR="00C336D1" w:rsidRPr="00C336D1" w:rsidRDefault="00C336D1" w:rsidP="00C336D1">
            <w:pPr>
              <w:keepNext/>
              <w:keepLines/>
              <w:spacing w:after="0"/>
              <w:rPr>
                <w:rFonts w:ascii="Arial" w:hAnsi="Arial"/>
                <w:sz w:val="18"/>
              </w:rPr>
            </w:pPr>
            <w:r w:rsidRPr="00C336D1">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22E9D5"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718C1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 xml:space="preserve">2×2 with static channel specified in Annex </w:t>
            </w:r>
            <w:r w:rsidRPr="00C336D1">
              <w:rPr>
                <w:rFonts w:ascii="Arial" w:hAnsi="Arial" w:hint="eastAsia"/>
                <w:sz w:val="18"/>
                <w:lang w:eastAsia="zh-CN"/>
              </w:rPr>
              <w:t>B.1</w:t>
            </w:r>
          </w:p>
        </w:tc>
      </w:tr>
      <w:tr w:rsidR="00C336D1" w:rsidRPr="00C336D1" w14:paraId="2EE7B422"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46A215E" w14:textId="77777777" w:rsidR="00C336D1" w:rsidRPr="00C336D1" w:rsidRDefault="00C336D1" w:rsidP="00C336D1">
            <w:pPr>
              <w:keepNext/>
              <w:keepLines/>
              <w:spacing w:after="0"/>
              <w:rPr>
                <w:rFonts w:ascii="Arial" w:hAnsi="Arial"/>
                <w:sz w:val="18"/>
              </w:rPr>
            </w:pPr>
            <w:r w:rsidRPr="00C336D1">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68EF41C"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378B4C" w14:textId="77777777" w:rsidR="00C336D1" w:rsidRPr="00C336D1" w:rsidRDefault="00C336D1" w:rsidP="00C336D1">
            <w:pPr>
              <w:keepNext/>
              <w:keepLines/>
              <w:spacing w:after="0"/>
              <w:jc w:val="center"/>
              <w:rPr>
                <w:rFonts w:ascii="Arial" w:hAnsi="Arial" w:cs="Arial"/>
                <w:sz w:val="18"/>
                <w:szCs w:val="18"/>
              </w:rPr>
            </w:pPr>
            <w:r w:rsidRPr="00C336D1">
              <w:rPr>
                <w:rFonts w:ascii="Arial" w:hAnsi="Arial" w:cs="Arial"/>
                <w:sz w:val="18"/>
                <w:szCs w:val="18"/>
              </w:rPr>
              <w:t xml:space="preserve">As specified in </w:t>
            </w:r>
            <w:r w:rsidRPr="00C336D1">
              <w:rPr>
                <w:rFonts w:ascii="Arial" w:hAnsi="Arial" w:cs="Arial" w:hint="eastAsia"/>
                <w:sz w:val="18"/>
                <w:szCs w:val="18"/>
                <w:lang w:eastAsia="zh-CN"/>
              </w:rPr>
              <w:t>Annex B.4.1</w:t>
            </w:r>
          </w:p>
        </w:tc>
      </w:tr>
      <w:tr w:rsidR="00C336D1" w:rsidRPr="00C336D1" w14:paraId="37518E55" w14:textId="77777777" w:rsidTr="00A43E3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9F647CF" w14:textId="77777777" w:rsidR="00C336D1" w:rsidRPr="00C336D1" w:rsidRDefault="00C336D1" w:rsidP="00C336D1">
            <w:pPr>
              <w:keepNext/>
              <w:keepLines/>
              <w:spacing w:after="0"/>
              <w:rPr>
                <w:rFonts w:ascii="Arial" w:hAnsi="Arial"/>
                <w:sz w:val="18"/>
              </w:rPr>
            </w:pPr>
            <w:r w:rsidRPr="00C336D1">
              <w:rPr>
                <w:rFonts w:ascii="Arial" w:hAnsi="Arial"/>
                <w:sz w:val="18"/>
              </w:rPr>
              <w:t>ZP CSI-RS configuration</w:t>
            </w:r>
          </w:p>
          <w:p w14:paraId="482D804E"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9FFB58"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87A0BA0"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1CDCDA"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Periodic</w:t>
            </w:r>
          </w:p>
        </w:tc>
      </w:tr>
      <w:tr w:rsidR="00C336D1" w:rsidRPr="00C336D1" w14:paraId="141266C2" w14:textId="77777777" w:rsidTr="00A43E30">
        <w:trPr>
          <w:trHeight w:val="70"/>
          <w:jc w:val="center"/>
        </w:trPr>
        <w:tc>
          <w:tcPr>
            <w:tcW w:w="1194" w:type="dxa"/>
            <w:vMerge/>
            <w:tcBorders>
              <w:left w:val="single" w:sz="4" w:space="0" w:color="auto"/>
              <w:right w:val="single" w:sz="4" w:space="0" w:color="auto"/>
            </w:tcBorders>
            <w:vAlign w:val="center"/>
            <w:hideMark/>
          </w:tcPr>
          <w:p w14:paraId="4ECE256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7CAD30"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0CF80F"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95275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r>
      <w:tr w:rsidR="00C336D1" w:rsidRPr="00C336D1" w14:paraId="471B23EE" w14:textId="77777777" w:rsidTr="00A43E30">
        <w:trPr>
          <w:trHeight w:val="70"/>
          <w:jc w:val="center"/>
        </w:trPr>
        <w:tc>
          <w:tcPr>
            <w:tcW w:w="1194" w:type="dxa"/>
            <w:vMerge/>
            <w:tcBorders>
              <w:left w:val="single" w:sz="4" w:space="0" w:color="auto"/>
              <w:right w:val="single" w:sz="4" w:space="0" w:color="auto"/>
            </w:tcBorders>
            <w:vAlign w:val="center"/>
            <w:hideMark/>
          </w:tcPr>
          <w:p w14:paraId="20FCDE85"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FF15714"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A66E0A"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D82BF4"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FD-CDM2</w:t>
            </w:r>
          </w:p>
        </w:tc>
      </w:tr>
      <w:tr w:rsidR="00C336D1" w:rsidRPr="00C336D1" w14:paraId="6A8325C7" w14:textId="77777777" w:rsidTr="00A43E30">
        <w:trPr>
          <w:trHeight w:val="70"/>
          <w:jc w:val="center"/>
        </w:trPr>
        <w:tc>
          <w:tcPr>
            <w:tcW w:w="1194" w:type="dxa"/>
            <w:vMerge/>
            <w:tcBorders>
              <w:left w:val="single" w:sz="4" w:space="0" w:color="auto"/>
              <w:right w:val="single" w:sz="4" w:space="0" w:color="auto"/>
            </w:tcBorders>
            <w:vAlign w:val="center"/>
            <w:hideMark/>
          </w:tcPr>
          <w:p w14:paraId="773E37B3"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EBD0DB"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9B81ABA"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E6421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737B8A1C" w14:textId="77777777" w:rsidTr="00A43E30">
        <w:trPr>
          <w:trHeight w:val="70"/>
          <w:jc w:val="center"/>
        </w:trPr>
        <w:tc>
          <w:tcPr>
            <w:tcW w:w="1194" w:type="dxa"/>
            <w:vMerge/>
            <w:tcBorders>
              <w:left w:val="single" w:sz="4" w:space="0" w:color="auto"/>
              <w:right w:val="single" w:sz="4" w:space="0" w:color="auto"/>
            </w:tcBorders>
            <w:vAlign w:val="center"/>
            <w:hideMark/>
          </w:tcPr>
          <w:p w14:paraId="444D3BED"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200DDDE"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4C87A1"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FC209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r>
      <w:tr w:rsidR="00C336D1" w:rsidRPr="00C336D1" w14:paraId="123555E1" w14:textId="77777777" w:rsidTr="00A43E30">
        <w:trPr>
          <w:trHeight w:val="70"/>
          <w:jc w:val="center"/>
        </w:trPr>
        <w:tc>
          <w:tcPr>
            <w:tcW w:w="1194" w:type="dxa"/>
            <w:vMerge/>
            <w:tcBorders>
              <w:left w:val="single" w:sz="4" w:space="0" w:color="auto"/>
              <w:right w:val="single" w:sz="4" w:space="0" w:color="auto"/>
            </w:tcBorders>
            <w:vAlign w:val="center"/>
            <w:hideMark/>
          </w:tcPr>
          <w:p w14:paraId="656E5007"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01001F"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6E8E76"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5C1F9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1A7B1239" w14:textId="77777777" w:rsidTr="00A43E30">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32C40AD"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3B9FF91"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418E4BE5"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B02718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C9F9A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w:t>
            </w:r>
          </w:p>
        </w:tc>
      </w:tr>
      <w:tr w:rsidR="00C336D1" w:rsidRPr="00C336D1" w14:paraId="057E3A26" w14:textId="77777777" w:rsidTr="00A43E3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E76E21B" w14:textId="77777777" w:rsidR="00C336D1" w:rsidRPr="00C336D1" w:rsidRDefault="00C336D1" w:rsidP="00C336D1">
            <w:pPr>
              <w:keepNext/>
              <w:keepLines/>
              <w:spacing w:after="0"/>
              <w:rPr>
                <w:rFonts w:ascii="Arial" w:hAnsi="Arial"/>
                <w:sz w:val="18"/>
              </w:rPr>
            </w:pPr>
            <w:r w:rsidRPr="00C336D1">
              <w:rPr>
                <w:rFonts w:ascii="Arial" w:hAnsi="Arial"/>
                <w:sz w:val="18"/>
              </w:rPr>
              <w:t>NZP CSI-RS for CSI acquisition</w:t>
            </w:r>
          </w:p>
          <w:p w14:paraId="31CD180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1E8AF3"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2C542AD"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9BBBBE"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Periodic</w:t>
            </w:r>
          </w:p>
        </w:tc>
      </w:tr>
      <w:tr w:rsidR="00C336D1" w:rsidRPr="00C336D1" w14:paraId="6BB12F1B" w14:textId="77777777" w:rsidTr="00A43E30">
        <w:trPr>
          <w:trHeight w:val="70"/>
          <w:jc w:val="center"/>
        </w:trPr>
        <w:tc>
          <w:tcPr>
            <w:tcW w:w="1194" w:type="dxa"/>
            <w:vMerge/>
            <w:tcBorders>
              <w:left w:val="single" w:sz="4" w:space="0" w:color="auto"/>
              <w:right w:val="single" w:sz="4" w:space="0" w:color="auto"/>
            </w:tcBorders>
            <w:vAlign w:val="center"/>
          </w:tcPr>
          <w:p w14:paraId="56897A47"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24D1A7"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8BE808"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515832" w14:textId="77777777" w:rsidR="00C336D1" w:rsidRPr="00C336D1" w:rsidRDefault="00C336D1" w:rsidP="00C336D1">
            <w:pPr>
              <w:keepNext/>
              <w:keepLines/>
              <w:spacing w:after="0"/>
              <w:jc w:val="center"/>
              <w:rPr>
                <w:rFonts w:ascii="Arial" w:hAnsi="Arial"/>
                <w:sz w:val="18"/>
                <w:lang w:val="en-US"/>
              </w:rPr>
            </w:pPr>
            <w:r w:rsidRPr="00C336D1">
              <w:rPr>
                <w:rFonts w:ascii="Arial" w:hAnsi="Arial" w:hint="eastAsia"/>
                <w:sz w:val="18"/>
                <w:lang w:val="en-US"/>
              </w:rPr>
              <w:t>2</w:t>
            </w:r>
          </w:p>
        </w:tc>
      </w:tr>
      <w:tr w:rsidR="00C336D1" w:rsidRPr="00C336D1" w14:paraId="44E15635" w14:textId="77777777" w:rsidTr="00A43E30">
        <w:trPr>
          <w:trHeight w:val="70"/>
          <w:jc w:val="center"/>
        </w:trPr>
        <w:tc>
          <w:tcPr>
            <w:tcW w:w="1194" w:type="dxa"/>
            <w:vMerge/>
            <w:tcBorders>
              <w:left w:val="single" w:sz="4" w:space="0" w:color="auto"/>
              <w:right w:val="single" w:sz="4" w:space="0" w:color="auto"/>
            </w:tcBorders>
            <w:vAlign w:val="center"/>
            <w:hideMark/>
          </w:tcPr>
          <w:p w14:paraId="076920D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71C84BB"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C1CEA7A"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5C1D6B"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fd-CDM2</w:t>
            </w:r>
          </w:p>
        </w:tc>
      </w:tr>
      <w:tr w:rsidR="00C336D1" w:rsidRPr="00C336D1" w14:paraId="6E355259" w14:textId="77777777" w:rsidTr="00A43E30">
        <w:trPr>
          <w:trHeight w:val="70"/>
          <w:jc w:val="center"/>
        </w:trPr>
        <w:tc>
          <w:tcPr>
            <w:tcW w:w="1194" w:type="dxa"/>
            <w:vMerge/>
            <w:tcBorders>
              <w:left w:val="single" w:sz="4" w:space="0" w:color="auto"/>
              <w:right w:val="single" w:sz="4" w:space="0" w:color="auto"/>
            </w:tcBorders>
            <w:vAlign w:val="center"/>
            <w:hideMark/>
          </w:tcPr>
          <w:p w14:paraId="13B4FBE9"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30C627"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72E9BF5"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22056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29A5F02D" w14:textId="77777777" w:rsidTr="00A43E30">
        <w:trPr>
          <w:trHeight w:val="70"/>
          <w:jc w:val="center"/>
        </w:trPr>
        <w:tc>
          <w:tcPr>
            <w:tcW w:w="1194" w:type="dxa"/>
            <w:vMerge/>
            <w:tcBorders>
              <w:left w:val="single" w:sz="4" w:space="0" w:color="auto"/>
              <w:right w:val="single" w:sz="4" w:space="0" w:color="auto"/>
            </w:tcBorders>
            <w:vAlign w:val="center"/>
            <w:hideMark/>
          </w:tcPr>
          <w:p w14:paraId="0EA500B2" w14:textId="77777777" w:rsidR="00C336D1" w:rsidRPr="00C336D1" w:rsidRDefault="00C336D1" w:rsidP="00C336D1">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18677B"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246CA14"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C3266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6</w:t>
            </w:r>
          </w:p>
        </w:tc>
      </w:tr>
      <w:tr w:rsidR="00C336D1" w:rsidRPr="00C336D1" w14:paraId="75919340" w14:textId="77777777" w:rsidTr="00A43E30">
        <w:trPr>
          <w:trHeight w:val="70"/>
          <w:jc w:val="center"/>
        </w:trPr>
        <w:tc>
          <w:tcPr>
            <w:tcW w:w="1194" w:type="dxa"/>
            <w:vMerge/>
            <w:tcBorders>
              <w:left w:val="single" w:sz="4" w:space="0" w:color="auto"/>
              <w:right w:val="single" w:sz="4" w:space="0" w:color="auto"/>
            </w:tcBorders>
            <w:vAlign w:val="center"/>
            <w:hideMark/>
          </w:tcPr>
          <w:p w14:paraId="5DFBBA4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D25032B"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F73AE6"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9B5ED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1C6BA717" w14:textId="77777777" w:rsidTr="00A43E30">
        <w:trPr>
          <w:trHeight w:val="70"/>
          <w:jc w:val="center"/>
        </w:trPr>
        <w:tc>
          <w:tcPr>
            <w:tcW w:w="1194" w:type="dxa"/>
            <w:vMerge/>
            <w:tcBorders>
              <w:left w:val="single" w:sz="4" w:space="0" w:color="auto"/>
              <w:bottom w:val="single" w:sz="4" w:space="0" w:color="auto"/>
              <w:right w:val="single" w:sz="4" w:space="0" w:color="auto"/>
            </w:tcBorders>
            <w:vAlign w:val="center"/>
          </w:tcPr>
          <w:p w14:paraId="6CCAECD7"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ECF834" w14:textId="77777777" w:rsidR="00C336D1" w:rsidRPr="00C336D1" w:rsidRDefault="00C336D1" w:rsidP="00C336D1">
            <w:pPr>
              <w:keepNext/>
              <w:keepLines/>
              <w:spacing w:after="0"/>
              <w:rPr>
                <w:rFonts w:ascii="Arial" w:hAnsi="Arial"/>
                <w:sz w:val="18"/>
              </w:rPr>
            </w:pPr>
            <w:r w:rsidRPr="00C336D1">
              <w:rPr>
                <w:rFonts w:ascii="Arial" w:hAnsi="Arial"/>
                <w:sz w:val="18"/>
              </w:rPr>
              <w:t>NZP CSI-RS-timeConfig</w:t>
            </w:r>
          </w:p>
          <w:p w14:paraId="00FAC5BA"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0141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8F6D9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w:t>
            </w:r>
          </w:p>
        </w:tc>
      </w:tr>
      <w:tr w:rsidR="00C336D1" w:rsidRPr="00C336D1" w14:paraId="2E88A83A" w14:textId="77777777" w:rsidTr="00A43E30">
        <w:trPr>
          <w:trHeight w:val="70"/>
          <w:jc w:val="center"/>
        </w:trPr>
        <w:tc>
          <w:tcPr>
            <w:tcW w:w="1194" w:type="dxa"/>
            <w:vMerge w:val="restart"/>
            <w:tcBorders>
              <w:left w:val="single" w:sz="4" w:space="0" w:color="auto"/>
              <w:right w:val="single" w:sz="4" w:space="0" w:color="auto"/>
            </w:tcBorders>
            <w:vAlign w:val="center"/>
          </w:tcPr>
          <w:p w14:paraId="68F5D0C1" w14:textId="77777777" w:rsidR="00C336D1" w:rsidRPr="00C336D1" w:rsidRDefault="00C336D1" w:rsidP="00C336D1">
            <w:pPr>
              <w:keepNext/>
              <w:keepLines/>
              <w:spacing w:after="0"/>
              <w:rPr>
                <w:rFonts w:ascii="Arial" w:hAnsi="Arial"/>
                <w:sz w:val="18"/>
              </w:rPr>
            </w:pPr>
            <w:r w:rsidRPr="00C336D1">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9566D2E" w14:textId="77777777" w:rsidR="00C336D1" w:rsidRPr="00C336D1" w:rsidRDefault="00C336D1" w:rsidP="00C336D1">
            <w:pPr>
              <w:keepNext/>
              <w:keepLines/>
              <w:spacing w:after="0"/>
              <w:rPr>
                <w:rFonts w:ascii="Arial" w:hAnsi="Arial"/>
                <w:sz w:val="18"/>
              </w:rPr>
            </w:pPr>
            <w:r w:rsidRPr="00C336D1">
              <w:rPr>
                <w:rFonts w:ascii="Arial"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3A75B39"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636790" w14:textId="77777777" w:rsidR="00C336D1" w:rsidRPr="00C336D1" w:rsidRDefault="00C336D1" w:rsidP="00C336D1">
            <w:pPr>
              <w:keepNext/>
              <w:keepLines/>
              <w:spacing w:after="0"/>
              <w:jc w:val="center"/>
              <w:rPr>
                <w:rFonts w:ascii="Arial" w:hAnsi="Arial"/>
                <w:sz w:val="18"/>
              </w:rPr>
            </w:pPr>
            <w:r w:rsidRPr="00C336D1">
              <w:rPr>
                <w:rFonts w:ascii="Arial" w:hAnsi="Arial" w:cs="Arial" w:hint="eastAsia"/>
                <w:sz w:val="18"/>
                <w:lang w:eastAsia="zh-CN"/>
              </w:rPr>
              <w:t>Periodic</w:t>
            </w:r>
          </w:p>
        </w:tc>
      </w:tr>
      <w:tr w:rsidR="00C336D1" w:rsidRPr="00C336D1" w14:paraId="442EF834" w14:textId="77777777" w:rsidTr="00A43E30">
        <w:trPr>
          <w:trHeight w:val="70"/>
          <w:jc w:val="center"/>
        </w:trPr>
        <w:tc>
          <w:tcPr>
            <w:tcW w:w="1194" w:type="dxa"/>
            <w:vMerge/>
            <w:tcBorders>
              <w:left w:val="single" w:sz="4" w:space="0" w:color="auto"/>
              <w:right w:val="single" w:sz="4" w:space="0" w:color="auto"/>
            </w:tcBorders>
            <w:vAlign w:val="center"/>
            <w:hideMark/>
          </w:tcPr>
          <w:p w14:paraId="4BAA734A"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515BCE4" w14:textId="77777777" w:rsidR="00C336D1" w:rsidRPr="00C336D1" w:rsidRDefault="00C336D1" w:rsidP="00C336D1">
            <w:pPr>
              <w:keepNext/>
              <w:keepLines/>
              <w:spacing w:after="0"/>
              <w:rPr>
                <w:rFonts w:ascii="Arial" w:hAnsi="Arial"/>
                <w:sz w:val="18"/>
              </w:rPr>
            </w:pPr>
            <w:r w:rsidRPr="00C336D1">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DFC5CF5"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86EC9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79BFFECF" w14:textId="77777777" w:rsidTr="00A43E30">
        <w:trPr>
          <w:trHeight w:val="70"/>
          <w:jc w:val="center"/>
        </w:trPr>
        <w:tc>
          <w:tcPr>
            <w:tcW w:w="1194" w:type="dxa"/>
            <w:vMerge/>
            <w:tcBorders>
              <w:left w:val="single" w:sz="4" w:space="0" w:color="auto"/>
              <w:right w:val="single" w:sz="4" w:space="0" w:color="auto"/>
            </w:tcBorders>
            <w:vAlign w:val="center"/>
            <w:hideMark/>
          </w:tcPr>
          <w:p w14:paraId="58F4C831"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1B0EFD2" w14:textId="77777777" w:rsidR="00C336D1" w:rsidRPr="00C336D1" w:rsidRDefault="00C336D1" w:rsidP="00C336D1">
            <w:pPr>
              <w:keepNext/>
              <w:keepLines/>
              <w:spacing w:after="0"/>
              <w:rPr>
                <w:rFonts w:ascii="Arial" w:hAnsi="Arial"/>
                <w:sz w:val="18"/>
              </w:rPr>
            </w:pPr>
            <w:r w:rsidRPr="00C336D1">
              <w:rPr>
                <w:rFonts w:ascii="Arial" w:hAnsi="Arial"/>
                <w:sz w:val="18"/>
              </w:rPr>
              <w:t>CSI-IM Resource Mapping</w:t>
            </w:r>
          </w:p>
          <w:p w14:paraId="3BED13F8" w14:textId="77777777" w:rsidR="00C336D1" w:rsidRPr="00C336D1" w:rsidRDefault="00C336D1" w:rsidP="00C336D1">
            <w:pPr>
              <w:keepNext/>
              <w:keepLines/>
              <w:spacing w:after="0"/>
              <w:rPr>
                <w:rFonts w:ascii="Arial" w:hAnsi="Arial"/>
                <w:sz w:val="18"/>
              </w:rPr>
            </w:pPr>
            <w:r w:rsidRPr="00C336D1">
              <w:rPr>
                <w:rFonts w:ascii="Arial" w:hAnsi="Arial"/>
                <w:sz w:val="18"/>
              </w:rPr>
              <w:t>(k</w:t>
            </w:r>
            <w:r w:rsidRPr="00C336D1">
              <w:rPr>
                <w:rFonts w:ascii="Arial" w:hAnsi="Arial"/>
                <w:sz w:val="18"/>
                <w:vertAlign w:val="subscript"/>
              </w:rPr>
              <w:t>CSI-IM</w:t>
            </w:r>
            <w:r w:rsidRPr="00C336D1">
              <w:rPr>
                <w:rFonts w:ascii="Arial" w:hAnsi="Arial"/>
                <w:sz w:val="18"/>
              </w:rPr>
              <w:t>,</w:t>
            </w:r>
            <w:r w:rsidRPr="00C336D1">
              <w:rPr>
                <w:rFonts w:ascii="Arial" w:hAnsi="Arial" w:hint="eastAsia"/>
                <w:sz w:val="18"/>
              </w:rPr>
              <w:t>l</w:t>
            </w:r>
            <w:r w:rsidRPr="00C336D1">
              <w:rPr>
                <w:rFonts w:ascii="Arial" w:hAnsi="Arial"/>
                <w:sz w:val="18"/>
                <w:vertAlign w:val="subscript"/>
              </w:rPr>
              <w:t>CSI-IM</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123F247"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1257D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(8, 13)</w:t>
            </w:r>
          </w:p>
        </w:tc>
      </w:tr>
      <w:tr w:rsidR="00C336D1" w:rsidRPr="00C336D1" w14:paraId="02C3D3AA" w14:textId="77777777" w:rsidTr="00A43E30">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59F3E23"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91FB721" w14:textId="77777777" w:rsidR="00C336D1" w:rsidRPr="00C336D1" w:rsidRDefault="00C336D1" w:rsidP="00C336D1">
            <w:pPr>
              <w:keepNext/>
              <w:keepLines/>
              <w:spacing w:after="0"/>
              <w:rPr>
                <w:rFonts w:ascii="Arial" w:hAnsi="Arial"/>
                <w:sz w:val="18"/>
              </w:rPr>
            </w:pPr>
            <w:r w:rsidRPr="00C336D1">
              <w:rPr>
                <w:rFonts w:ascii="Arial" w:hAnsi="Arial"/>
                <w:sz w:val="18"/>
              </w:rPr>
              <w:t>CSI-IM timeConfig</w:t>
            </w:r>
          </w:p>
          <w:p w14:paraId="30C154D7"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E08C8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7B06E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w:t>
            </w:r>
          </w:p>
        </w:tc>
      </w:tr>
      <w:tr w:rsidR="00C336D1" w:rsidRPr="00C336D1" w14:paraId="348C31B7"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D9BBFC8" w14:textId="77777777" w:rsidR="00C336D1" w:rsidRPr="00C336D1" w:rsidRDefault="00C336D1" w:rsidP="00C336D1">
            <w:pPr>
              <w:keepNext/>
              <w:keepLines/>
              <w:spacing w:after="0"/>
              <w:rPr>
                <w:rFonts w:ascii="Arial" w:hAnsi="Arial"/>
                <w:sz w:val="18"/>
              </w:rPr>
            </w:pPr>
            <w:r w:rsidRPr="00C336D1">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B1916C7"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8BA6D6"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Periodic</w:t>
            </w:r>
          </w:p>
        </w:tc>
      </w:tr>
      <w:tr w:rsidR="00C336D1" w:rsidRPr="00C336D1" w14:paraId="2F21FA10"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5C0862" w14:textId="77777777" w:rsidR="00C336D1" w:rsidRPr="00C336D1" w:rsidRDefault="00C336D1" w:rsidP="00C336D1">
            <w:pPr>
              <w:keepNext/>
              <w:keepLines/>
              <w:spacing w:after="0"/>
              <w:rPr>
                <w:rFonts w:ascii="Arial" w:hAnsi="Arial"/>
                <w:sz w:val="18"/>
              </w:rPr>
            </w:pPr>
            <w:r w:rsidRPr="00C336D1">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2BA5558"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68DE3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r>
      <w:tr w:rsidR="00C336D1" w:rsidRPr="00C336D1" w14:paraId="71DE17F7"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5830AFC" w14:textId="77777777" w:rsidR="00C336D1" w:rsidRPr="00C336D1" w:rsidRDefault="00C336D1" w:rsidP="00C336D1">
            <w:pPr>
              <w:keepNext/>
              <w:keepLines/>
              <w:spacing w:after="0"/>
              <w:rPr>
                <w:rFonts w:ascii="Arial" w:hAnsi="Arial"/>
                <w:sz w:val="18"/>
              </w:rPr>
            </w:pPr>
            <w:r w:rsidRPr="00C336D1">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F493C5A"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9D1FE9"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cri-RI-PMI-CQI</w:t>
            </w:r>
          </w:p>
        </w:tc>
      </w:tr>
      <w:tr w:rsidR="00C336D1" w:rsidRPr="00C336D1" w14:paraId="47E417D7"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4A5544"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w:t>
            </w:r>
            <w:r w:rsidRPr="00C336D1">
              <w:rPr>
                <w:rFonts w:ascii="Arial" w:hAnsi="Arial" w:hint="eastAsia"/>
                <w:sz w:val="18"/>
              </w:rPr>
              <w:t>Channel</w:t>
            </w:r>
            <w:r w:rsidRPr="00C336D1">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B5F954"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2AED72"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34202F84"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4735C63"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8AC0E2B"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A8570B"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17CAD375"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CBB1CB" w14:textId="77777777" w:rsidR="00C336D1" w:rsidRPr="00C336D1" w:rsidRDefault="00C336D1" w:rsidP="00C336D1">
            <w:pPr>
              <w:keepNext/>
              <w:keepLines/>
              <w:spacing w:after="0"/>
              <w:rPr>
                <w:rFonts w:ascii="Arial" w:hAnsi="Arial"/>
                <w:sz w:val="18"/>
              </w:rPr>
            </w:pPr>
            <w:r w:rsidRPr="00C336D1">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E70A698"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B3D3A3" w14:textId="77777777" w:rsidR="00C336D1" w:rsidRPr="00C336D1" w:rsidRDefault="00C336D1" w:rsidP="00C336D1">
            <w:pPr>
              <w:keepNext/>
              <w:keepLines/>
              <w:spacing w:after="0"/>
              <w:jc w:val="center"/>
              <w:rPr>
                <w:rFonts w:ascii="Arial" w:hAnsi="Arial"/>
                <w:sz w:val="18"/>
              </w:rPr>
            </w:pPr>
            <w:r w:rsidRPr="00C336D1">
              <w:rPr>
                <w:rFonts w:ascii="Arial" w:hAnsi="Arial"/>
                <w:i/>
                <w:sz w:val="18"/>
                <w:lang w:val="en-US"/>
              </w:rPr>
              <w:t>Wide</w:t>
            </w:r>
            <w:r w:rsidRPr="00C336D1">
              <w:rPr>
                <w:rFonts w:ascii="Arial" w:hAnsi="Arial"/>
                <w:i/>
                <w:sz w:val="18"/>
              </w:rPr>
              <w:t>band</w:t>
            </w:r>
          </w:p>
        </w:tc>
      </w:tr>
      <w:tr w:rsidR="00C336D1" w:rsidRPr="00C336D1" w14:paraId="1A7DA223"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1EEEAB" w14:textId="77777777" w:rsidR="00C336D1" w:rsidRPr="00C336D1" w:rsidRDefault="00C336D1" w:rsidP="00C336D1">
            <w:pPr>
              <w:keepNext/>
              <w:keepLines/>
              <w:spacing w:after="0"/>
              <w:rPr>
                <w:rFonts w:ascii="Arial" w:hAnsi="Arial"/>
                <w:sz w:val="18"/>
              </w:rPr>
            </w:pPr>
            <w:r w:rsidRPr="00C336D1">
              <w:rPr>
                <w:rFonts w:ascii="Arial" w:hAnsi="Arial"/>
                <w:sz w:val="18"/>
              </w:rPr>
              <w:t>pmi-FormatIndicator</w:t>
            </w:r>
            <w:r w:rsidRPr="00C336D1">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CB6F4AE"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D599E5"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Wideband</w:t>
            </w:r>
          </w:p>
        </w:tc>
      </w:tr>
      <w:tr w:rsidR="00C336D1" w:rsidRPr="00C336D1" w14:paraId="4991A100"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0C1D82D" w14:textId="77777777" w:rsidR="00C336D1" w:rsidRPr="00C336D1" w:rsidRDefault="00C336D1" w:rsidP="00C336D1">
            <w:pPr>
              <w:keepNext/>
              <w:keepLines/>
              <w:spacing w:after="0"/>
              <w:rPr>
                <w:rFonts w:ascii="Arial" w:hAnsi="Arial"/>
                <w:sz w:val="18"/>
              </w:rPr>
            </w:pPr>
            <w:r w:rsidRPr="00C336D1">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78F30C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4F3ADB"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8</w:t>
            </w:r>
          </w:p>
        </w:tc>
      </w:tr>
      <w:tr w:rsidR="00C336D1" w:rsidRPr="00C336D1" w14:paraId="732ADFDC"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DA54BD" w14:textId="77777777" w:rsidR="00C336D1" w:rsidRPr="00C336D1" w:rsidRDefault="00C336D1" w:rsidP="00C336D1">
            <w:pPr>
              <w:keepNext/>
              <w:keepLines/>
              <w:spacing w:after="0"/>
              <w:rPr>
                <w:rFonts w:ascii="Arial" w:hAnsi="Arial"/>
                <w:sz w:val="18"/>
              </w:rPr>
            </w:pPr>
            <w:r w:rsidRPr="00C336D1">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CF1CB66"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14E1E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111111111</w:t>
            </w:r>
          </w:p>
        </w:tc>
      </w:tr>
      <w:tr w:rsidR="00C336D1" w:rsidRPr="00C336D1" w14:paraId="4A81ABE6"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DAFAAD" w14:textId="77777777" w:rsidR="00C336D1" w:rsidRPr="00C336D1" w:rsidRDefault="00C336D1" w:rsidP="00C336D1">
            <w:pPr>
              <w:keepNext/>
              <w:keepLines/>
              <w:spacing w:after="0"/>
              <w:rPr>
                <w:rFonts w:ascii="Arial" w:hAnsi="Arial"/>
                <w:sz w:val="18"/>
              </w:rPr>
            </w:pPr>
            <w:r w:rsidRPr="00C336D1">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1CF8D2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66BD8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r w:rsidRPr="00C336D1">
              <w:rPr>
                <w:rFonts w:ascii="Arial" w:hAnsi="Arial" w:hint="eastAsia"/>
                <w:sz w:val="18"/>
                <w:lang w:eastAsia="zh-CN"/>
              </w:rPr>
              <w:t>3</w:t>
            </w:r>
          </w:p>
        </w:tc>
      </w:tr>
      <w:tr w:rsidR="00C336D1" w:rsidRPr="00C336D1" w14:paraId="4E1F3984"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AC77CF" w14:textId="77777777" w:rsidR="00C336D1" w:rsidRPr="00C336D1" w:rsidRDefault="00C336D1" w:rsidP="00C336D1">
            <w:pPr>
              <w:keepNext/>
              <w:keepLines/>
              <w:spacing w:after="0"/>
              <w:rPr>
                <w:rFonts w:ascii="Arial" w:hAnsi="Arial"/>
                <w:sz w:val="18"/>
              </w:rPr>
            </w:pPr>
            <w:r w:rsidRPr="00C336D1">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27D378F"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C9506D"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59714A15" w14:textId="77777777" w:rsidTr="00A43E30">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1EEE6794" w14:textId="77777777" w:rsidR="00C336D1" w:rsidRPr="00C336D1" w:rsidRDefault="00C336D1" w:rsidP="00C336D1">
            <w:pPr>
              <w:keepNext/>
              <w:keepLines/>
              <w:spacing w:after="0"/>
              <w:rPr>
                <w:rFonts w:ascii="Arial" w:hAnsi="Arial"/>
                <w:sz w:val="18"/>
              </w:rPr>
            </w:pPr>
            <w:r w:rsidRPr="00C336D1">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3B085E73" w14:textId="77777777" w:rsidR="00C336D1" w:rsidRPr="00C336D1" w:rsidRDefault="00C336D1" w:rsidP="00C336D1">
            <w:pPr>
              <w:keepNext/>
              <w:keepLines/>
              <w:spacing w:after="0"/>
              <w:rPr>
                <w:rFonts w:ascii="Arial" w:hAnsi="Arial"/>
                <w:sz w:val="18"/>
              </w:rPr>
            </w:pPr>
            <w:r w:rsidRPr="00C336D1">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B1C38C5"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BAB2FD"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typeI-SinglePanel</w:t>
            </w:r>
          </w:p>
        </w:tc>
      </w:tr>
      <w:tr w:rsidR="00C336D1" w:rsidRPr="00C336D1" w14:paraId="3253284A" w14:textId="77777777" w:rsidTr="00A43E30">
        <w:trPr>
          <w:trHeight w:val="70"/>
          <w:jc w:val="center"/>
        </w:trPr>
        <w:tc>
          <w:tcPr>
            <w:tcW w:w="1265" w:type="dxa"/>
            <w:gridSpan w:val="2"/>
            <w:vMerge/>
            <w:tcBorders>
              <w:left w:val="single" w:sz="4" w:space="0" w:color="auto"/>
              <w:right w:val="single" w:sz="4" w:space="0" w:color="auto"/>
            </w:tcBorders>
            <w:hideMark/>
          </w:tcPr>
          <w:p w14:paraId="6A33EDFB"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53D94AB" w14:textId="77777777" w:rsidR="00C336D1" w:rsidRPr="00C336D1" w:rsidRDefault="00C336D1" w:rsidP="00C336D1">
            <w:pPr>
              <w:keepNext/>
              <w:keepLines/>
              <w:spacing w:after="0"/>
              <w:rPr>
                <w:rFonts w:ascii="Arial" w:hAnsi="Arial"/>
                <w:sz w:val="18"/>
              </w:rPr>
            </w:pPr>
            <w:r w:rsidRPr="00C336D1">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67D3FD6"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06B4C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3DDD0FD0" w14:textId="77777777" w:rsidTr="00A43E30">
        <w:trPr>
          <w:trHeight w:val="70"/>
          <w:jc w:val="center"/>
        </w:trPr>
        <w:tc>
          <w:tcPr>
            <w:tcW w:w="1265" w:type="dxa"/>
            <w:gridSpan w:val="2"/>
            <w:vMerge/>
            <w:tcBorders>
              <w:left w:val="single" w:sz="4" w:space="0" w:color="auto"/>
              <w:right w:val="single" w:sz="4" w:space="0" w:color="auto"/>
            </w:tcBorders>
            <w:hideMark/>
          </w:tcPr>
          <w:p w14:paraId="3B3D7679"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F6E6C2" w14:textId="77777777" w:rsidR="00C336D1" w:rsidRPr="00C336D1" w:rsidRDefault="00C336D1" w:rsidP="00C336D1">
            <w:pPr>
              <w:keepNext/>
              <w:keepLines/>
              <w:spacing w:after="0"/>
              <w:rPr>
                <w:rFonts w:ascii="Arial" w:hAnsi="Arial"/>
                <w:sz w:val="18"/>
              </w:rPr>
            </w:pPr>
            <w:r w:rsidRPr="00C336D1">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DFF8268"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3AB921"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638DAE8E" w14:textId="77777777" w:rsidTr="00A43E30">
        <w:trPr>
          <w:trHeight w:val="70"/>
          <w:jc w:val="center"/>
        </w:trPr>
        <w:tc>
          <w:tcPr>
            <w:tcW w:w="1265" w:type="dxa"/>
            <w:gridSpan w:val="2"/>
            <w:vMerge/>
            <w:tcBorders>
              <w:left w:val="single" w:sz="4" w:space="0" w:color="auto"/>
              <w:right w:val="single" w:sz="4" w:space="0" w:color="auto"/>
            </w:tcBorders>
            <w:hideMark/>
          </w:tcPr>
          <w:p w14:paraId="64B47CD2"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257175" w14:textId="77777777" w:rsidR="00C336D1" w:rsidRPr="00C336D1" w:rsidRDefault="00C336D1" w:rsidP="00C336D1">
            <w:pPr>
              <w:keepNext/>
              <w:keepLines/>
              <w:spacing w:after="0"/>
              <w:rPr>
                <w:rFonts w:ascii="Arial" w:hAnsi="Arial"/>
                <w:sz w:val="18"/>
              </w:rPr>
            </w:pPr>
            <w:r w:rsidRPr="00C336D1">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67E884B"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3F899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010000</w:t>
            </w:r>
          </w:p>
        </w:tc>
      </w:tr>
      <w:tr w:rsidR="00C336D1" w:rsidRPr="00C336D1" w14:paraId="2E0F6705" w14:textId="77777777" w:rsidTr="00A43E30">
        <w:trPr>
          <w:trHeight w:val="70"/>
          <w:jc w:val="center"/>
        </w:trPr>
        <w:tc>
          <w:tcPr>
            <w:tcW w:w="1265" w:type="dxa"/>
            <w:gridSpan w:val="2"/>
            <w:vMerge/>
            <w:tcBorders>
              <w:left w:val="single" w:sz="4" w:space="0" w:color="auto"/>
              <w:bottom w:val="single" w:sz="4" w:space="0" w:color="auto"/>
              <w:right w:val="single" w:sz="4" w:space="0" w:color="auto"/>
            </w:tcBorders>
          </w:tcPr>
          <w:p w14:paraId="4D6E7BD7"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291C36B" w14:textId="77777777" w:rsidR="00C336D1" w:rsidRPr="00C336D1" w:rsidRDefault="00C336D1" w:rsidP="00C336D1">
            <w:pPr>
              <w:keepNext/>
              <w:keepLines/>
              <w:spacing w:after="0"/>
              <w:rPr>
                <w:rFonts w:ascii="Arial" w:hAnsi="Arial"/>
                <w:sz w:val="18"/>
              </w:rPr>
            </w:pPr>
            <w:r w:rsidRPr="00C336D1">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D02B151"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595B4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r>
      <w:tr w:rsidR="00C336D1" w:rsidRPr="00C336D1" w14:paraId="15C149ED"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1FEFF586" w14:textId="77777777" w:rsidR="00C336D1" w:rsidRPr="00C336D1" w:rsidRDefault="00C336D1" w:rsidP="00C336D1">
            <w:pPr>
              <w:keepNext/>
              <w:keepLines/>
              <w:spacing w:after="0"/>
              <w:rPr>
                <w:rFonts w:ascii="Arial" w:hAnsi="Arial"/>
                <w:sz w:val="18"/>
              </w:rPr>
            </w:pPr>
            <w:r w:rsidRPr="00C336D1">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3AACCD3"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80AEDD"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PUCCH</w:t>
            </w:r>
          </w:p>
        </w:tc>
      </w:tr>
      <w:tr w:rsidR="00C336D1" w:rsidRPr="00C336D1" w14:paraId="0BB1F4B9"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33DC35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7AD96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F45D73" w14:textId="6AAB3B4F"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8.375</w:t>
            </w:r>
          </w:p>
        </w:tc>
      </w:tr>
      <w:tr w:rsidR="00C336D1" w:rsidRPr="00C336D1" w14:paraId="59CD6DF3"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5061F12" w14:textId="77777777" w:rsidR="00C336D1" w:rsidRPr="00C336D1" w:rsidRDefault="00C336D1" w:rsidP="00C336D1">
            <w:pPr>
              <w:keepNext/>
              <w:keepLines/>
              <w:spacing w:after="0"/>
              <w:rPr>
                <w:rFonts w:ascii="Arial" w:hAnsi="Arial"/>
                <w:sz w:val="18"/>
              </w:rPr>
            </w:pPr>
            <w:r w:rsidRPr="00C336D1">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E2C26B"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49444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0CD73E00" w14:textId="77777777" w:rsidTr="00A43E3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FFDD6B" w14:textId="77777777" w:rsidR="00C336D1" w:rsidRPr="00C336D1" w:rsidRDefault="00C336D1" w:rsidP="00C336D1">
            <w:pPr>
              <w:keepNext/>
              <w:keepLines/>
              <w:spacing w:after="0"/>
              <w:rPr>
                <w:rFonts w:ascii="Arial" w:hAnsi="Arial"/>
                <w:sz w:val="18"/>
              </w:rPr>
            </w:pPr>
            <w:r w:rsidRPr="00C336D1">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ADE190D" w14:textId="77777777" w:rsidR="00C336D1" w:rsidRPr="00C336D1" w:rsidRDefault="00C336D1" w:rsidP="00C336D1">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73F6F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As specified in Table A.4-1, TBS.1-2</w:t>
            </w:r>
          </w:p>
        </w:tc>
      </w:tr>
    </w:tbl>
    <w:p w14:paraId="387243AB" w14:textId="77777777" w:rsidR="00C336D1" w:rsidRPr="00C336D1" w:rsidRDefault="00C336D1" w:rsidP="00C336D1"/>
    <w:p w14:paraId="129ABD68" w14:textId="77777777" w:rsidR="00C336D1" w:rsidRPr="00C336D1" w:rsidRDefault="00C336D1" w:rsidP="00C336D1">
      <w:pPr>
        <w:keepNext/>
        <w:keepLines/>
        <w:spacing w:before="120"/>
        <w:ind w:left="1701" w:hanging="1701"/>
        <w:outlineLvl w:val="4"/>
        <w:rPr>
          <w:rFonts w:ascii="Arial" w:hAnsi="Arial"/>
          <w:sz w:val="22"/>
          <w:lang w:eastAsia="zh-CN"/>
        </w:rPr>
      </w:pPr>
      <w:bookmarkStart w:id="579" w:name="_Toc21338305"/>
      <w:bookmarkStart w:id="580" w:name="_Toc29808413"/>
      <w:bookmarkStart w:id="581" w:name="_Toc37068332"/>
      <w:bookmarkStart w:id="582" w:name="_Toc37257285"/>
      <w:bookmarkStart w:id="583" w:name="_Toc45892416"/>
      <w:bookmarkStart w:id="584" w:name="_Toc53176042"/>
      <w:bookmarkStart w:id="585" w:name="_Toc61120007"/>
      <w:bookmarkStart w:id="586" w:name="_Toc67917223"/>
      <w:bookmarkStart w:id="587" w:name="_Toc76297262"/>
      <w:bookmarkStart w:id="588" w:name="_Toc76571203"/>
      <w:bookmarkStart w:id="589" w:name="_Toc83742743"/>
      <w:bookmarkStart w:id="590" w:name="_Toc91440105"/>
      <w:bookmarkStart w:id="591" w:name="_Toc98855411"/>
      <w:bookmarkStart w:id="592" w:name="_Toc114494956"/>
      <w:bookmarkStart w:id="593" w:name="_Toc123935644"/>
      <w:bookmarkStart w:id="594" w:name="_Toc124329231"/>
      <w:bookmarkStart w:id="595" w:name="_Toc131594654"/>
      <w:bookmarkStart w:id="596" w:name="_Toc131694662"/>
      <w:bookmarkStart w:id="597" w:name="_Toc138751304"/>
      <w:bookmarkStart w:id="598" w:name="_Toc138751645"/>
      <w:bookmarkStart w:id="599" w:name="_Toc138885442"/>
      <w:bookmarkStart w:id="600" w:name="_Toc156556432"/>
      <w:bookmarkStart w:id="601" w:name="_Toc178161833"/>
      <w:bookmarkStart w:id="602" w:name="_Toc178162181"/>
      <w:bookmarkStart w:id="603" w:name="_Toc178162529"/>
      <w:bookmarkStart w:id="604" w:name="_Toc178262765"/>
      <w:r w:rsidRPr="00C336D1">
        <w:rPr>
          <w:rFonts w:ascii="Arial" w:hAnsi="Arial"/>
          <w:sz w:val="22"/>
          <w:lang w:eastAsia="zh-CN"/>
        </w:rPr>
        <w:lastRenderedPageBreak/>
        <w:t>8.2.2.2.2</w:t>
      </w:r>
      <w:r w:rsidRPr="00C336D1">
        <w:rPr>
          <w:rFonts w:ascii="Arial" w:hAnsi="Arial" w:hint="eastAsia"/>
          <w:sz w:val="22"/>
          <w:lang w:eastAsia="zh-CN"/>
        </w:rPr>
        <w:tab/>
      </w:r>
      <w:r w:rsidRPr="00C336D1">
        <w:rPr>
          <w:rFonts w:ascii="Arial" w:hAnsi="Arial"/>
          <w:sz w:val="22"/>
          <w:lang w:eastAsia="zh-CN"/>
        </w:rPr>
        <w:t>CQI reporting under fading conditions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56100CB" w14:textId="77777777" w:rsidR="00C336D1" w:rsidRPr="00C336D1" w:rsidRDefault="00C336D1" w:rsidP="00C336D1">
      <w:pPr>
        <w:keepNext/>
        <w:keepLines/>
        <w:spacing w:before="120"/>
        <w:ind w:left="1985" w:hanging="1985"/>
        <w:rPr>
          <w:rFonts w:ascii="Arial" w:hAnsi="Arial"/>
          <w:lang w:eastAsia="zh-CN"/>
        </w:rPr>
      </w:pPr>
      <w:r w:rsidRPr="00C336D1">
        <w:rPr>
          <w:rFonts w:ascii="Arial" w:hAnsi="Arial"/>
          <w:lang w:eastAsia="zh-CN"/>
        </w:rPr>
        <w:t>8.2.2.2.2.1</w:t>
      </w:r>
      <w:r w:rsidRPr="00C336D1">
        <w:rPr>
          <w:rFonts w:ascii="Arial" w:hAnsi="Arial" w:hint="eastAsia"/>
          <w:lang w:eastAsia="zh-CN"/>
        </w:rPr>
        <w:tab/>
      </w:r>
      <w:r w:rsidRPr="00C336D1">
        <w:rPr>
          <w:rFonts w:ascii="Arial" w:hAnsi="Arial"/>
          <w:lang w:eastAsia="zh-CN"/>
        </w:rPr>
        <w:t>Minimum requirement for wideband CQI reporting</w:t>
      </w:r>
    </w:p>
    <w:p w14:paraId="05684690" w14:textId="77777777" w:rsidR="00C336D1" w:rsidRPr="00C336D1" w:rsidRDefault="00C336D1" w:rsidP="00C336D1">
      <w:r w:rsidRPr="00C336D1">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C336D1">
        <w:t>scheduling</w:t>
      </w:r>
      <w:r w:rsidRPr="00C336D1">
        <w:rPr>
          <w:rFonts w:hint="eastAsia"/>
        </w:rPr>
        <w:t>.</w:t>
      </w:r>
    </w:p>
    <w:p w14:paraId="0C67BB7C" w14:textId="77777777" w:rsidR="00C336D1" w:rsidRPr="00C336D1" w:rsidRDefault="00C336D1" w:rsidP="00C336D1">
      <w:r w:rsidRPr="00C336D1">
        <w:rPr>
          <w:rFonts w:hint="eastAsia"/>
        </w:rPr>
        <w:t xml:space="preserve">The reporting accuracy of CQI under frequency non-selective fading conditions is determined by the reporting variance, </w:t>
      </w:r>
      <w:r w:rsidRPr="00C336D1">
        <w:t>the</w:t>
      </w:r>
      <w:r w:rsidRPr="00C336D1">
        <w:rPr>
          <w:rFonts w:hint="eastAsia"/>
        </w:rPr>
        <w:t xml:space="preserve"> </w:t>
      </w:r>
      <w:r w:rsidRPr="00C336D1">
        <w:t>relative</w:t>
      </w:r>
      <w:r w:rsidRPr="00C336D1">
        <w:rPr>
          <w:rFonts w:hint="eastAsia"/>
        </w:rPr>
        <w:t xml:space="preserve"> increase of the throughput obtained when the transport </w:t>
      </w:r>
      <w:r w:rsidRPr="00C336D1">
        <w:t>format</w:t>
      </w:r>
      <w:r w:rsidRPr="00C336D1">
        <w:rPr>
          <w:rFonts w:hint="eastAsia"/>
        </w:rPr>
        <w:t xml:space="preserve"> is indicated by the reported CQI compared to the throughput obtained when a fixed transport format is configured </w:t>
      </w:r>
      <w:r w:rsidRPr="00C336D1">
        <w:t>according</w:t>
      </w:r>
      <w:r w:rsidRPr="00C336D1">
        <w:rPr>
          <w:rFonts w:hint="eastAsia"/>
        </w:rPr>
        <w:t xml:space="preserve"> to the reported median CQI, and a minimum BLER using the transport formats indicated by </w:t>
      </w:r>
      <w:r w:rsidRPr="00C336D1">
        <w:t>the</w:t>
      </w:r>
      <w:r w:rsidRPr="00C336D1">
        <w:rPr>
          <w:rFonts w:hint="eastAsia"/>
        </w:rPr>
        <w:t xml:space="preserve"> reported CQI. </w:t>
      </w:r>
      <w:r w:rsidRPr="00C336D1">
        <w:t>To account for sensitivity of the input SNR the CQI reporting under frequency non-selective fading conditions is considered to be verified if the reporting accuracy is met for at least one of two SNR levels separated by an offset of 1 dB.</w:t>
      </w:r>
    </w:p>
    <w:p w14:paraId="02904E3B" w14:textId="77777777" w:rsidR="00C336D1" w:rsidRPr="00C336D1" w:rsidRDefault="00C336D1" w:rsidP="00C336D1">
      <w:r w:rsidRPr="00C336D1">
        <w:rPr>
          <w:rFonts w:hint="eastAsia"/>
        </w:rPr>
        <w:t xml:space="preserve">For the parameters specified in Table </w:t>
      </w:r>
      <w:r w:rsidRPr="00C336D1">
        <w:t>8.2.2.2.2.1-1</w:t>
      </w:r>
      <w:r w:rsidRPr="00C336D1">
        <w:rPr>
          <w:rFonts w:hint="eastAsia"/>
        </w:rPr>
        <w:t xml:space="preserve"> and using the downlink physical channels specified in </w:t>
      </w:r>
      <w:r w:rsidRPr="00C336D1">
        <w:t xml:space="preserve">Annex </w:t>
      </w:r>
      <w:r w:rsidRPr="00C336D1">
        <w:rPr>
          <w:rFonts w:hint="eastAsia"/>
          <w:lang w:eastAsia="zh-CN"/>
        </w:rPr>
        <w:t xml:space="preserve">C.5.1, </w:t>
      </w:r>
      <w:r w:rsidRPr="00C336D1">
        <w:rPr>
          <w:rFonts w:hint="eastAsia"/>
        </w:rPr>
        <w:t xml:space="preserve">the minimum requirements are </w:t>
      </w:r>
      <w:r w:rsidRPr="00C336D1">
        <w:t>specified</w:t>
      </w:r>
      <w:r w:rsidRPr="00C336D1">
        <w:rPr>
          <w:rFonts w:hint="eastAsia"/>
        </w:rPr>
        <w:t xml:space="preserve"> by the following:</w:t>
      </w:r>
    </w:p>
    <w:p w14:paraId="7515DA2A" w14:textId="77777777" w:rsidR="00C336D1" w:rsidRPr="00C336D1" w:rsidRDefault="00C336D1" w:rsidP="00C336D1">
      <w:pPr>
        <w:ind w:left="568" w:hanging="284"/>
      </w:pPr>
      <w:r w:rsidRPr="00C336D1">
        <w:t>a)</w:t>
      </w:r>
      <w:r w:rsidRPr="00C336D1">
        <w:tab/>
        <w:t>a CQI index not in the set {median CQI -1, median CQI, median CQI +1} shall be reported at least α % of the time, where α% is specified</w:t>
      </w:r>
      <w:r w:rsidRPr="00C336D1">
        <w:rPr>
          <w:rFonts w:hint="eastAsia"/>
        </w:rPr>
        <w:t xml:space="preserve"> in Table 8</w:t>
      </w:r>
      <w:r w:rsidRPr="00C336D1">
        <w:t>.2.2.2.2.1-2;</w:t>
      </w:r>
    </w:p>
    <w:p w14:paraId="625F67F5" w14:textId="77777777" w:rsidR="00C336D1" w:rsidRPr="00C336D1" w:rsidRDefault="00C336D1" w:rsidP="00C336D1">
      <w:pPr>
        <w:ind w:left="568" w:hanging="284"/>
      </w:pPr>
      <w:r w:rsidRPr="00C336D1">
        <w:t>b)</w:t>
      </w:r>
      <w:r w:rsidRPr="00C336D1">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336D1">
        <w:rPr>
          <w:rFonts w:hint="eastAsia"/>
        </w:rPr>
        <w:t xml:space="preserve"> is specified in Table </w:t>
      </w:r>
      <w:r w:rsidRPr="00C336D1">
        <w:t>8.2.2.2.2.1-2;</w:t>
      </w:r>
    </w:p>
    <w:p w14:paraId="012405BD" w14:textId="77777777" w:rsidR="00C336D1" w:rsidRPr="00C336D1" w:rsidRDefault="00C336D1" w:rsidP="00C336D1">
      <w:pPr>
        <w:ind w:left="568" w:hanging="284"/>
      </w:pPr>
      <w:r w:rsidRPr="00C336D1">
        <w:t>c)</w:t>
      </w:r>
      <w:r w:rsidRPr="00C336D1">
        <w:tab/>
        <w:t xml:space="preserve">when transmitting the transport format indicated by each reported wideband CQI index, the average BLER for the indicated transport formats shall be greater or equal to </w:t>
      </w:r>
      <w:r w:rsidRPr="00C336D1">
        <w:rPr>
          <w:rFonts w:hint="eastAsia"/>
          <w:lang w:eastAsia="zh-CN"/>
        </w:rPr>
        <w:t>0.01</w:t>
      </w:r>
      <w:r w:rsidRPr="00C336D1">
        <w:t>.</w:t>
      </w:r>
    </w:p>
    <w:p w14:paraId="5DFCCE11" w14:textId="77777777" w:rsidR="00C336D1" w:rsidRPr="00C336D1" w:rsidRDefault="00C336D1" w:rsidP="00C336D1">
      <w:pPr>
        <w:keepNext/>
        <w:keepLines/>
        <w:spacing w:before="60"/>
        <w:jc w:val="center"/>
        <w:rPr>
          <w:rFonts w:ascii="Arial" w:hAnsi="Arial"/>
          <w:b/>
        </w:rPr>
      </w:pPr>
      <w:r w:rsidRPr="00C336D1">
        <w:rPr>
          <w:rFonts w:ascii="Arial" w:hAnsi="Arial"/>
          <w:b/>
        </w:rPr>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C336D1" w:rsidRPr="00C336D1" w14:paraId="6B7D23C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67A5B09"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034D0C"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CAFAAF7"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A3E84E6" w14:textId="77777777" w:rsidR="00C336D1" w:rsidRPr="00C336D1" w:rsidRDefault="00C336D1" w:rsidP="00C336D1">
            <w:pPr>
              <w:keepNext/>
              <w:keepLines/>
              <w:spacing w:after="0"/>
              <w:jc w:val="center"/>
              <w:rPr>
                <w:rFonts w:ascii="Arial" w:hAnsi="Arial"/>
                <w:b/>
                <w:sz w:val="18"/>
              </w:rPr>
            </w:pPr>
            <w:r w:rsidRPr="00C336D1">
              <w:rPr>
                <w:rFonts w:ascii="Arial" w:hAnsi="Arial" w:hint="eastAsia"/>
                <w:b/>
                <w:sz w:val="18"/>
                <w:lang w:eastAsia="zh-CN"/>
              </w:rPr>
              <w:t>Test 2</w:t>
            </w:r>
          </w:p>
        </w:tc>
      </w:tr>
      <w:tr w:rsidR="00C336D1" w:rsidRPr="00C336D1" w14:paraId="6DD2465D"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AD15F6E" w14:textId="77777777" w:rsidR="00C336D1" w:rsidRPr="00C336D1" w:rsidRDefault="00C336D1" w:rsidP="00C336D1">
            <w:pPr>
              <w:keepNext/>
              <w:keepLines/>
              <w:spacing w:after="0"/>
              <w:rPr>
                <w:rFonts w:ascii="Arial" w:hAnsi="Arial"/>
                <w:sz w:val="18"/>
              </w:rPr>
            </w:pPr>
            <w:r w:rsidRPr="00C336D1">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46E15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33FB36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r>
      <w:tr w:rsidR="00C336D1" w:rsidRPr="00C336D1" w14:paraId="47360FF7"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E256CC" w14:textId="77777777" w:rsidR="00C336D1" w:rsidRPr="00C336D1" w:rsidRDefault="00C336D1" w:rsidP="00C336D1">
            <w:pPr>
              <w:keepNext/>
              <w:keepLines/>
              <w:spacing w:after="0"/>
              <w:rPr>
                <w:rFonts w:ascii="Arial" w:hAnsi="Arial"/>
                <w:sz w:val="18"/>
              </w:rPr>
            </w:pPr>
            <w:r w:rsidRPr="00C336D1">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428911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3524BE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120</w:t>
            </w:r>
          </w:p>
        </w:tc>
      </w:tr>
      <w:tr w:rsidR="00C336D1" w:rsidRPr="00C336D1" w14:paraId="0E36EB56"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00F6208" w14:textId="77777777" w:rsidR="00C336D1" w:rsidRPr="00C336D1" w:rsidRDefault="00C336D1" w:rsidP="00C336D1">
            <w:pPr>
              <w:keepNext/>
              <w:keepLines/>
              <w:spacing w:after="0"/>
              <w:rPr>
                <w:rFonts w:ascii="Arial" w:hAnsi="Arial"/>
                <w:sz w:val="18"/>
              </w:rPr>
            </w:pPr>
            <w:r w:rsidRPr="00C336D1">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9308493"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55AFA0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r>
      <w:tr w:rsidR="00C336D1" w:rsidRPr="00C336D1" w14:paraId="47AF377E"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BEF0154"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B12F17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C66F7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FR2.120-2 Annex A.1.3</w:t>
            </w:r>
          </w:p>
        </w:tc>
      </w:tr>
      <w:tr w:rsidR="00C336D1" w:rsidRPr="00C336D1" w14:paraId="36979085"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7F0C201" w14:textId="77777777" w:rsidR="00C336D1" w:rsidRPr="00C336D1" w:rsidRDefault="00C336D1" w:rsidP="00C336D1">
            <w:pPr>
              <w:keepNext/>
              <w:keepLines/>
              <w:spacing w:after="0"/>
              <w:rPr>
                <w:rFonts w:ascii="Arial" w:eastAsia="?? ??" w:hAnsi="Arial"/>
                <w:sz w:val="18"/>
              </w:rPr>
            </w:pPr>
            <w:r w:rsidRPr="00C336D1">
              <w:rPr>
                <w:rFonts w:ascii="Arial" w:eastAsia="?? ??" w:hAnsi="Arial"/>
                <w:sz w:val="18"/>
              </w:rPr>
              <w:t xml:space="preserve"> SNR</w:t>
            </w:r>
            <w:r w:rsidRPr="00C336D1">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4F630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3297B68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0142137E"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5EF26FF6"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15BE0A23"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13</w:t>
            </w:r>
          </w:p>
        </w:tc>
      </w:tr>
      <w:tr w:rsidR="00C336D1" w:rsidRPr="00C336D1" w14:paraId="208AC8A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F9013CF" w14:textId="77777777" w:rsidR="00C336D1" w:rsidRPr="00C336D1" w:rsidRDefault="00C336D1" w:rsidP="00C336D1">
            <w:pPr>
              <w:keepNext/>
              <w:keepLines/>
              <w:spacing w:after="0"/>
              <w:rPr>
                <w:rFonts w:ascii="Arial" w:hAnsi="Arial"/>
                <w:sz w:val="18"/>
              </w:rPr>
            </w:pPr>
            <w:r w:rsidRPr="00C336D1">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554CFB5"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B10EA0"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TDLA30-35</w:t>
            </w:r>
          </w:p>
        </w:tc>
      </w:tr>
      <w:tr w:rsidR="00C336D1" w:rsidRPr="00C336D1" w14:paraId="64E7A54E"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73F53F5" w14:textId="77777777" w:rsidR="00C336D1" w:rsidRPr="00C336D1" w:rsidRDefault="00C336D1" w:rsidP="00C336D1">
            <w:pPr>
              <w:keepNext/>
              <w:keepLines/>
              <w:spacing w:after="0"/>
              <w:rPr>
                <w:rFonts w:ascii="Arial" w:hAnsi="Arial"/>
                <w:sz w:val="18"/>
              </w:rPr>
            </w:pPr>
            <w:r w:rsidRPr="00C336D1">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848977"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E9A5B3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2×2</w:t>
            </w:r>
          </w:p>
          <w:p w14:paraId="72A95325"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ULA High</w:t>
            </w:r>
          </w:p>
        </w:tc>
      </w:tr>
      <w:tr w:rsidR="00C336D1" w:rsidRPr="00C336D1" w14:paraId="40F41B0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5BD8CB6" w14:textId="77777777" w:rsidR="00C336D1" w:rsidRPr="00C336D1" w:rsidRDefault="00C336D1" w:rsidP="00C336D1">
            <w:pPr>
              <w:keepNext/>
              <w:keepLines/>
              <w:spacing w:after="0"/>
              <w:rPr>
                <w:rFonts w:ascii="Arial" w:hAnsi="Arial"/>
                <w:sz w:val="18"/>
              </w:rPr>
            </w:pPr>
            <w:r w:rsidRPr="00C336D1">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CBE0C1"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F7A469E" w14:textId="77777777" w:rsidR="00C336D1" w:rsidRPr="00C336D1" w:rsidRDefault="00C336D1" w:rsidP="00C336D1">
            <w:pPr>
              <w:keepNext/>
              <w:keepLines/>
              <w:spacing w:after="0"/>
              <w:jc w:val="center"/>
              <w:rPr>
                <w:rFonts w:ascii="Arial" w:hAnsi="Arial" w:cs="Arial"/>
                <w:sz w:val="18"/>
                <w:szCs w:val="18"/>
              </w:rPr>
            </w:pPr>
            <w:r w:rsidRPr="00C336D1">
              <w:rPr>
                <w:rFonts w:ascii="Arial" w:hAnsi="Arial" w:cs="Arial"/>
                <w:sz w:val="18"/>
                <w:szCs w:val="18"/>
              </w:rPr>
              <w:t xml:space="preserve">As specified in </w:t>
            </w:r>
            <w:r w:rsidRPr="00C336D1">
              <w:rPr>
                <w:rFonts w:ascii="Arial" w:hAnsi="Arial" w:cs="Arial" w:hint="eastAsia"/>
                <w:sz w:val="18"/>
                <w:szCs w:val="18"/>
                <w:lang w:eastAsia="zh-CN"/>
              </w:rPr>
              <w:t>Annex B.4.1</w:t>
            </w:r>
          </w:p>
        </w:tc>
      </w:tr>
      <w:tr w:rsidR="00C336D1" w:rsidRPr="00C336D1" w14:paraId="5F71BC5C" w14:textId="77777777" w:rsidTr="00A43E3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FBCB5B9" w14:textId="77777777" w:rsidR="00C336D1" w:rsidRPr="00C336D1" w:rsidRDefault="00C336D1" w:rsidP="00C336D1">
            <w:pPr>
              <w:keepNext/>
              <w:keepLines/>
              <w:spacing w:after="0"/>
              <w:rPr>
                <w:rFonts w:ascii="Arial" w:hAnsi="Arial"/>
                <w:sz w:val="18"/>
              </w:rPr>
            </w:pPr>
            <w:r w:rsidRPr="00C336D1">
              <w:rPr>
                <w:rFonts w:ascii="Arial" w:hAnsi="Arial"/>
                <w:sz w:val="18"/>
              </w:rPr>
              <w:t>ZP CSI-RS configuration</w:t>
            </w:r>
          </w:p>
          <w:p w14:paraId="35947B89"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53FE07"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D45226A"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462E79" w14:textId="77777777" w:rsidR="00C336D1" w:rsidRPr="00C336D1" w:rsidRDefault="00C336D1" w:rsidP="00C336D1">
            <w:pPr>
              <w:keepNext/>
              <w:keepLines/>
              <w:spacing w:after="0"/>
              <w:jc w:val="center"/>
              <w:rPr>
                <w:rFonts w:ascii="Arial" w:hAnsi="Arial"/>
                <w:sz w:val="18"/>
                <w:lang w:eastAsia="ja-JP"/>
              </w:rPr>
            </w:pPr>
            <w:r w:rsidRPr="00C336D1">
              <w:rPr>
                <w:rFonts w:ascii="Arial" w:hAnsi="Arial" w:hint="eastAsia"/>
                <w:i/>
                <w:sz w:val="18"/>
                <w:lang w:eastAsia="ja-JP"/>
              </w:rPr>
              <w:t>Periodic</w:t>
            </w:r>
          </w:p>
        </w:tc>
      </w:tr>
      <w:tr w:rsidR="00C336D1" w:rsidRPr="00C336D1" w14:paraId="3D2A38AC" w14:textId="77777777" w:rsidTr="00A43E30">
        <w:trPr>
          <w:trHeight w:val="70"/>
          <w:jc w:val="center"/>
        </w:trPr>
        <w:tc>
          <w:tcPr>
            <w:tcW w:w="1196" w:type="dxa"/>
            <w:vMerge/>
            <w:tcBorders>
              <w:left w:val="single" w:sz="4" w:space="0" w:color="auto"/>
              <w:right w:val="single" w:sz="4" w:space="0" w:color="auto"/>
            </w:tcBorders>
            <w:vAlign w:val="center"/>
            <w:hideMark/>
          </w:tcPr>
          <w:p w14:paraId="2953FE8C"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5914A2"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79412C"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C6294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r>
      <w:tr w:rsidR="00C336D1" w:rsidRPr="00C336D1" w14:paraId="6A71E15F" w14:textId="77777777" w:rsidTr="00A43E30">
        <w:trPr>
          <w:trHeight w:val="70"/>
          <w:jc w:val="center"/>
        </w:trPr>
        <w:tc>
          <w:tcPr>
            <w:tcW w:w="1196" w:type="dxa"/>
            <w:vMerge/>
            <w:tcBorders>
              <w:left w:val="single" w:sz="4" w:space="0" w:color="auto"/>
              <w:right w:val="single" w:sz="4" w:space="0" w:color="auto"/>
            </w:tcBorders>
            <w:vAlign w:val="center"/>
            <w:hideMark/>
          </w:tcPr>
          <w:p w14:paraId="17CCFAF3"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C3F54D"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A64737"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306E451"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FD-CDM2</w:t>
            </w:r>
          </w:p>
        </w:tc>
      </w:tr>
      <w:tr w:rsidR="00C336D1" w:rsidRPr="00C336D1" w14:paraId="59C48094" w14:textId="77777777" w:rsidTr="00A43E30">
        <w:trPr>
          <w:trHeight w:val="70"/>
          <w:jc w:val="center"/>
        </w:trPr>
        <w:tc>
          <w:tcPr>
            <w:tcW w:w="1196" w:type="dxa"/>
            <w:vMerge/>
            <w:tcBorders>
              <w:left w:val="single" w:sz="4" w:space="0" w:color="auto"/>
              <w:right w:val="single" w:sz="4" w:space="0" w:color="auto"/>
            </w:tcBorders>
            <w:vAlign w:val="center"/>
            <w:hideMark/>
          </w:tcPr>
          <w:p w14:paraId="2DDFF3B9"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95BD81"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293A14E"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A003F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1F2D0513" w14:textId="77777777" w:rsidTr="00A43E30">
        <w:trPr>
          <w:trHeight w:val="70"/>
          <w:jc w:val="center"/>
        </w:trPr>
        <w:tc>
          <w:tcPr>
            <w:tcW w:w="1196" w:type="dxa"/>
            <w:vMerge/>
            <w:tcBorders>
              <w:left w:val="single" w:sz="4" w:space="0" w:color="auto"/>
              <w:right w:val="single" w:sz="4" w:space="0" w:color="auto"/>
            </w:tcBorders>
            <w:vAlign w:val="center"/>
            <w:hideMark/>
          </w:tcPr>
          <w:p w14:paraId="62859EE8"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B2E0EC3"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F91891"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F3068B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r>
      <w:tr w:rsidR="00C336D1" w:rsidRPr="00C336D1" w14:paraId="752A3E31" w14:textId="77777777" w:rsidTr="00A43E30">
        <w:trPr>
          <w:trHeight w:val="70"/>
          <w:jc w:val="center"/>
        </w:trPr>
        <w:tc>
          <w:tcPr>
            <w:tcW w:w="1196" w:type="dxa"/>
            <w:vMerge/>
            <w:tcBorders>
              <w:left w:val="single" w:sz="4" w:space="0" w:color="auto"/>
              <w:right w:val="single" w:sz="4" w:space="0" w:color="auto"/>
            </w:tcBorders>
            <w:vAlign w:val="center"/>
            <w:hideMark/>
          </w:tcPr>
          <w:p w14:paraId="1D287B47"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0E104F"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94856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7CED76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101CE2E9" w14:textId="77777777" w:rsidTr="00A43E30">
        <w:trPr>
          <w:trHeight w:val="70"/>
          <w:jc w:val="center"/>
        </w:trPr>
        <w:tc>
          <w:tcPr>
            <w:tcW w:w="1196" w:type="dxa"/>
            <w:vMerge/>
            <w:tcBorders>
              <w:left w:val="single" w:sz="4" w:space="0" w:color="auto"/>
              <w:right w:val="single" w:sz="4" w:space="0" w:color="auto"/>
            </w:tcBorders>
            <w:vAlign w:val="center"/>
            <w:hideMark/>
          </w:tcPr>
          <w:p w14:paraId="70A0CB58"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3A5DE63"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6D5159B3"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EB0AC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098415" w14:textId="77777777" w:rsidR="00C336D1" w:rsidRPr="00C336D1" w:rsidRDefault="00C336D1" w:rsidP="00C336D1">
            <w:pPr>
              <w:keepNext/>
              <w:keepLines/>
              <w:spacing w:after="0"/>
              <w:jc w:val="center"/>
              <w:rPr>
                <w:rFonts w:ascii="Arial" w:hAnsi="Arial"/>
                <w:sz w:val="18"/>
                <w:lang w:eastAsia="ja-JP"/>
              </w:rPr>
            </w:pPr>
            <w:r w:rsidRPr="00C336D1">
              <w:rPr>
                <w:rFonts w:ascii="Arial" w:hAnsi="Arial" w:hint="eastAsia"/>
                <w:sz w:val="18"/>
                <w:lang w:eastAsia="ja-JP"/>
              </w:rPr>
              <w:t>8/1</w:t>
            </w:r>
          </w:p>
        </w:tc>
      </w:tr>
      <w:tr w:rsidR="00C336D1" w:rsidRPr="00C336D1" w14:paraId="20E66CD5" w14:textId="77777777" w:rsidTr="00A43E3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F39D0D9" w14:textId="77777777" w:rsidR="00C336D1" w:rsidRPr="00C336D1" w:rsidRDefault="00C336D1" w:rsidP="00C336D1">
            <w:pPr>
              <w:keepNext/>
              <w:keepLines/>
              <w:spacing w:after="0"/>
              <w:rPr>
                <w:rFonts w:ascii="Arial" w:hAnsi="Arial"/>
                <w:sz w:val="18"/>
              </w:rPr>
            </w:pPr>
            <w:r w:rsidRPr="00C336D1">
              <w:rPr>
                <w:rFonts w:ascii="Arial" w:hAnsi="Arial"/>
                <w:sz w:val="18"/>
              </w:rPr>
              <w:t>NZP CSI-RS for CSI acquisition</w:t>
            </w:r>
          </w:p>
          <w:p w14:paraId="280DE442"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7FA8022"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0126F1F"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3DB8C6"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Aperiodic</w:t>
            </w:r>
          </w:p>
        </w:tc>
      </w:tr>
      <w:tr w:rsidR="00C336D1" w:rsidRPr="00C336D1" w14:paraId="18ADF895" w14:textId="77777777" w:rsidTr="00A43E30">
        <w:trPr>
          <w:trHeight w:val="70"/>
          <w:jc w:val="center"/>
        </w:trPr>
        <w:tc>
          <w:tcPr>
            <w:tcW w:w="1196" w:type="dxa"/>
            <w:vMerge/>
            <w:tcBorders>
              <w:left w:val="single" w:sz="4" w:space="0" w:color="auto"/>
              <w:right w:val="single" w:sz="4" w:space="0" w:color="auto"/>
            </w:tcBorders>
            <w:vAlign w:val="center"/>
          </w:tcPr>
          <w:p w14:paraId="42E9E63E"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232C193"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038F135"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38A38B2" w14:textId="77777777" w:rsidR="00C336D1" w:rsidRPr="00C336D1" w:rsidRDefault="00C336D1" w:rsidP="00C336D1">
            <w:pPr>
              <w:keepNext/>
              <w:keepLines/>
              <w:spacing w:after="0"/>
              <w:jc w:val="center"/>
              <w:rPr>
                <w:rFonts w:ascii="Arial" w:hAnsi="Arial"/>
                <w:sz w:val="18"/>
                <w:lang w:val="en-US"/>
              </w:rPr>
            </w:pPr>
            <w:r w:rsidRPr="00C336D1">
              <w:rPr>
                <w:rFonts w:ascii="Arial" w:hAnsi="Arial" w:hint="eastAsia"/>
                <w:sz w:val="18"/>
                <w:lang w:val="en-US"/>
              </w:rPr>
              <w:t>2</w:t>
            </w:r>
          </w:p>
        </w:tc>
      </w:tr>
      <w:tr w:rsidR="00C336D1" w:rsidRPr="00C336D1" w14:paraId="540B903D" w14:textId="77777777" w:rsidTr="00A43E30">
        <w:trPr>
          <w:trHeight w:val="70"/>
          <w:jc w:val="center"/>
        </w:trPr>
        <w:tc>
          <w:tcPr>
            <w:tcW w:w="1196" w:type="dxa"/>
            <w:vMerge/>
            <w:tcBorders>
              <w:left w:val="single" w:sz="4" w:space="0" w:color="auto"/>
              <w:right w:val="single" w:sz="4" w:space="0" w:color="auto"/>
            </w:tcBorders>
            <w:vAlign w:val="center"/>
            <w:hideMark/>
          </w:tcPr>
          <w:p w14:paraId="65261F9A"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974EFC"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BDCC94"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5DF1A1"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fd-CDM2</w:t>
            </w:r>
          </w:p>
        </w:tc>
      </w:tr>
      <w:tr w:rsidR="00C336D1" w:rsidRPr="00C336D1" w14:paraId="34467B14" w14:textId="77777777" w:rsidTr="00A43E30">
        <w:trPr>
          <w:trHeight w:val="70"/>
          <w:jc w:val="center"/>
        </w:trPr>
        <w:tc>
          <w:tcPr>
            <w:tcW w:w="1196" w:type="dxa"/>
            <w:vMerge/>
            <w:tcBorders>
              <w:left w:val="single" w:sz="4" w:space="0" w:color="auto"/>
              <w:right w:val="single" w:sz="4" w:space="0" w:color="auto"/>
            </w:tcBorders>
            <w:vAlign w:val="center"/>
            <w:hideMark/>
          </w:tcPr>
          <w:p w14:paraId="5AA955CA"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4D1A39"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1F3CF82"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6C56B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33FC4ED1" w14:textId="77777777" w:rsidTr="00A43E30">
        <w:trPr>
          <w:trHeight w:val="70"/>
          <w:jc w:val="center"/>
        </w:trPr>
        <w:tc>
          <w:tcPr>
            <w:tcW w:w="1196" w:type="dxa"/>
            <w:vMerge/>
            <w:tcBorders>
              <w:left w:val="single" w:sz="4" w:space="0" w:color="auto"/>
              <w:right w:val="single" w:sz="4" w:space="0" w:color="auto"/>
            </w:tcBorders>
            <w:vAlign w:val="center"/>
            <w:hideMark/>
          </w:tcPr>
          <w:p w14:paraId="0EEC7046" w14:textId="77777777" w:rsidR="00C336D1" w:rsidRPr="00C336D1" w:rsidRDefault="00C336D1" w:rsidP="00C336D1">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F9BF51A"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D16A31A"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7BE49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6</w:t>
            </w:r>
          </w:p>
        </w:tc>
      </w:tr>
      <w:tr w:rsidR="00C336D1" w:rsidRPr="00C336D1" w14:paraId="440AD63B" w14:textId="77777777" w:rsidTr="00A43E30">
        <w:trPr>
          <w:trHeight w:val="70"/>
          <w:jc w:val="center"/>
        </w:trPr>
        <w:tc>
          <w:tcPr>
            <w:tcW w:w="1196" w:type="dxa"/>
            <w:vMerge/>
            <w:tcBorders>
              <w:left w:val="single" w:sz="4" w:space="0" w:color="auto"/>
              <w:right w:val="single" w:sz="4" w:space="0" w:color="auto"/>
            </w:tcBorders>
            <w:vAlign w:val="center"/>
            <w:hideMark/>
          </w:tcPr>
          <w:p w14:paraId="71686DFB"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503004"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54EF0C7"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77EEA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44FBF5D3" w14:textId="77777777" w:rsidTr="00A43E30">
        <w:trPr>
          <w:trHeight w:val="70"/>
          <w:jc w:val="center"/>
        </w:trPr>
        <w:tc>
          <w:tcPr>
            <w:tcW w:w="1196" w:type="dxa"/>
            <w:vMerge/>
            <w:tcBorders>
              <w:left w:val="single" w:sz="4" w:space="0" w:color="auto"/>
              <w:right w:val="single" w:sz="4" w:space="0" w:color="auto"/>
            </w:tcBorders>
            <w:vAlign w:val="center"/>
          </w:tcPr>
          <w:p w14:paraId="6EC9686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B62E00" w14:textId="77777777" w:rsidR="00C336D1" w:rsidRPr="00C336D1" w:rsidRDefault="00C336D1" w:rsidP="00C336D1">
            <w:pPr>
              <w:keepNext/>
              <w:keepLines/>
              <w:spacing w:after="0"/>
              <w:rPr>
                <w:rFonts w:ascii="Arial" w:hAnsi="Arial"/>
                <w:sz w:val="18"/>
              </w:rPr>
            </w:pPr>
            <w:r w:rsidRPr="00C336D1">
              <w:rPr>
                <w:rFonts w:ascii="Arial" w:hAnsi="Arial"/>
                <w:sz w:val="18"/>
              </w:rPr>
              <w:t>NZP CSI-RS-timeConfig</w:t>
            </w:r>
          </w:p>
          <w:p w14:paraId="4B0F8B0B"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56050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50CBEAE"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r>
      <w:tr w:rsidR="00C336D1" w:rsidRPr="00C336D1" w14:paraId="37B72F94" w14:textId="77777777" w:rsidTr="00A43E30">
        <w:trPr>
          <w:trHeight w:val="70"/>
          <w:jc w:val="center"/>
        </w:trPr>
        <w:tc>
          <w:tcPr>
            <w:tcW w:w="1196" w:type="dxa"/>
            <w:vMerge/>
            <w:tcBorders>
              <w:left w:val="single" w:sz="4" w:space="0" w:color="auto"/>
              <w:bottom w:val="single" w:sz="4" w:space="0" w:color="auto"/>
              <w:right w:val="single" w:sz="4" w:space="0" w:color="auto"/>
            </w:tcBorders>
            <w:vAlign w:val="center"/>
          </w:tcPr>
          <w:p w14:paraId="1112669D"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9F7490A" w14:textId="77777777" w:rsidR="00C336D1" w:rsidRPr="00C336D1" w:rsidRDefault="00C336D1" w:rsidP="00C336D1">
            <w:pPr>
              <w:keepNext/>
              <w:keepLines/>
              <w:spacing w:after="0"/>
              <w:rPr>
                <w:rFonts w:ascii="Arial" w:hAnsi="Arial"/>
                <w:sz w:val="18"/>
              </w:rPr>
            </w:pPr>
            <w:r w:rsidRPr="00C336D1">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B9BA5B"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2F17F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w:t>
            </w:r>
          </w:p>
        </w:tc>
      </w:tr>
      <w:tr w:rsidR="00C336D1" w:rsidRPr="00C336D1" w14:paraId="14D32F79" w14:textId="77777777" w:rsidTr="00A43E30">
        <w:trPr>
          <w:trHeight w:val="70"/>
          <w:jc w:val="center"/>
        </w:trPr>
        <w:tc>
          <w:tcPr>
            <w:tcW w:w="1196" w:type="dxa"/>
            <w:vMerge w:val="restart"/>
            <w:tcBorders>
              <w:left w:val="single" w:sz="4" w:space="0" w:color="auto"/>
              <w:right w:val="single" w:sz="4" w:space="0" w:color="auto"/>
            </w:tcBorders>
            <w:vAlign w:val="center"/>
          </w:tcPr>
          <w:p w14:paraId="09A91A3C" w14:textId="77777777" w:rsidR="00C336D1" w:rsidRPr="00C336D1" w:rsidRDefault="00C336D1" w:rsidP="00C336D1">
            <w:pPr>
              <w:keepNext/>
              <w:keepLines/>
              <w:spacing w:after="0"/>
              <w:rPr>
                <w:rFonts w:ascii="Arial" w:hAnsi="Arial"/>
                <w:sz w:val="18"/>
              </w:rPr>
            </w:pPr>
            <w:r w:rsidRPr="00C336D1">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7601EA1" w14:textId="77777777" w:rsidR="00C336D1" w:rsidRPr="00C336D1" w:rsidRDefault="00C336D1" w:rsidP="00C336D1">
            <w:pPr>
              <w:keepNext/>
              <w:keepLines/>
              <w:spacing w:after="0"/>
              <w:rPr>
                <w:rFonts w:ascii="Arial" w:hAnsi="Arial"/>
                <w:sz w:val="18"/>
              </w:rPr>
            </w:pPr>
            <w:r w:rsidRPr="00C336D1">
              <w:rPr>
                <w:rFonts w:ascii="Arial"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83CE1E"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87479D" w14:textId="77777777" w:rsidR="00C336D1" w:rsidRPr="00C336D1" w:rsidRDefault="00C336D1" w:rsidP="00C336D1">
            <w:pPr>
              <w:keepNext/>
              <w:keepLines/>
              <w:spacing w:after="0"/>
              <w:jc w:val="center"/>
              <w:rPr>
                <w:rFonts w:ascii="Arial" w:hAnsi="Arial"/>
                <w:sz w:val="18"/>
              </w:rPr>
            </w:pPr>
            <w:r w:rsidRPr="00C336D1">
              <w:rPr>
                <w:rFonts w:ascii="Arial" w:hAnsi="Arial" w:cs="Arial" w:hint="eastAsia"/>
                <w:sz w:val="18"/>
                <w:lang w:eastAsia="zh-CN"/>
              </w:rPr>
              <w:t>Aperiodic</w:t>
            </w:r>
          </w:p>
        </w:tc>
      </w:tr>
      <w:tr w:rsidR="00C336D1" w:rsidRPr="00C336D1" w14:paraId="7E809EE3" w14:textId="77777777" w:rsidTr="00A43E30">
        <w:trPr>
          <w:trHeight w:val="70"/>
          <w:jc w:val="center"/>
        </w:trPr>
        <w:tc>
          <w:tcPr>
            <w:tcW w:w="1196" w:type="dxa"/>
            <w:vMerge/>
            <w:tcBorders>
              <w:left w:val="single" w:sz="4" w:space="0" w:color="auto"/>
              <w:right w:val="single" w:sz="4" w:space="0" w:color="auto"/>
            </w:tcBorders>
            <w:vAlign w:val="center"/>
            <w:hideMark/>
          </w:tcPr>
          <w:p w14:paraId="04D0FBD8"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05A3A80" w14:textId="77777777" w:rsidR="00C336D1" w:rsidRPr="00C336D1" w:rsidRDefault="00C336D1" w:rsidP="00C336D1">
            <w:pPr>
              <w:keepNext/>
              <w:keepLines/>
              <w:spacing w:after="0"/>
              <w:rPr>
                <w:rFonts w:ascii="Arial" w:hAnsi="Arial"/>
                <w:sz w:val="18"/>
              </w:rPr>
            </w:pPr>
            <w:r w:rsidRPr="00C336D1">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08320B6"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8AA24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792EB560" w14:textId="77777777" w:rsidTr="00A43E30">
        <w:trPr>
          <w:trHeight w:val="70"/>
          <w:jc w:val="center"/>
        </w:trPr>
        <w:tc>
          <w:tcPr>
            <w:tcW w:w="1196" w:type="dxa"/>
            <w:vMerge/>
            <w:tcBorders>
              <w:left w:val="single" w:sz="4" w:space="0" w:color="auto"/>
              <w:right w:val="single" w:sz="4" w:space="0" w:color="auto"/>
            </w:tcBorders>
            <w:vAlign w:val="center"/>
            <w:hideMark/>
          </w:tcPr>
          <w:p w14:paraId="275C6400"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E751F75" w14:textId="77777777" w:rsidR="00C336D1" w:rsidRPr="00C336D1" w:rsidRDefault="00C336D1" w:rsidP="00C336D1">
            <w:pPr>
              <w:keepNext/>
              <w:keepLines/>
              <w:spacing w:after="0"/>
              <w:rPr>
                <w:rFonts w:ascii="Arial" w:hAnsi="Arial"/>
                <w:sz w:val="18"/>
              </w:rPr>
            </w:pPr>
            <w:r w:rsidRPr="00C336D1">
              <w:rPr>
                <w:rFonts w:ascii="Arial" w:hAnsi="Arial"/>
                <w:sz w:val="18"/>
              </w:rPr>
              <w:t>CSI-IM Resource Mapping</w:t>
            </w:r>
          </w:p>
          <w:p w14:paraId="0E447B9C" w14:textId="77777777" w:rsidR="00C336D1" w:rsidRPr="00C336D1" w:rsidRDefault="00C336D1" w:rsidP="00C336D1">
            <w:pPr>
              <w:keepNext/>
              <w:keepLines/>
              <w:spacing w:after="0"/>
              <w:rPr>
                <w:rFonts w:ascii="Arial" w:hAnsi="Arial"/>
                <w:sz w:val="18"/>
              </w:rPr>
            </w:pPr>
            <w:r w:rsidRPr="00C336D1">
              <w:rPr>
                <w:rFonts w:ascii="Arial" w:hAnsi="Arial"/>
                <w:sz w:val="18"/>
              </w:rPr>
              <w:t>(k</w:t>
            </w:r>
            <w:r w:rsidRPr="00C336D1">
              <w:rPr>
                <w:rFonts w:ascii="Arial" w:hAnsi="Arial"/>
                <w:sz w:val="18"/>
                <w:vertAlign w:val="subscript"/>
              </w:rPr>
              <w:t>CSI-IM</w:t>
            </w:r>
            <w:r w:rsidRPr="00C336D1">
              <w:rPr>
                <w:rFonts w:ascii="Arial" w:hAnsi="Arial"/>
                <w:sz w:val="18"/>
              </w:rPr>
              <w:t>,</w:t>
            </w:r>
            <w:r w:rsidRPr="00C336D1">
              <w:rPr>
                <w:rFonts w:ascii="Arial" w:hAnsi="Arial" w:hint="eastAsia"/>
                <w:sz w:val="18"/>
              </w:rPr>
              <w:t>l</w:t>
            </w:r>
            <w:r w:rsidRPr="00C336D1">
              <w:rPr>
                <w:rFonts w:ascii="Arial" w:hAnsi="Arial"/>
                <w:sz w:val="18"/>
                <w:vertAlign w:val="subscript"/>
              </w:rPr>
              <w:t>CSI-IM</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446DAAC"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D3FF1D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(8, 13)</w:t>
            </w:r>
          </w:p>
        </w:tc>
      </w:tr>
      <w:tr w:rsidR="00C336D1" w:rsidRPr="00C336D1" w14:paraId="249D1A95" w14:textId="77777777" w:rsidTr="00A43E30">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FF11B04" w14:textId="77777777" w:rsidR="00C336D1" w:rsidRPr="00C336D1" w:rsidRDefault="00C336D1" w:rsidP="00C336D1">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FA614BD" w14:textId="77777777" w:rsidR="00C336D1" w:rsidRPr="00C336D1" w:rsidRDefault="00C336D1" w:rsidP="00C336D1">
            <w:pPr>
              <w:keepNext/>
              <w:keepLines/>
              <w:spacing w:after="0"/>
              <w:rPr>
                <w:rFonts w:ascii="Arial" w:hAnsi="Arial"/>
                <w:sz w:val="18"/>
              </w:rPr>
            </w:pPr>
            <w:r w:rsidRPr="00C336D1">
              <w:rPr>
                <w:rFonts w:ascii="Arial" w:hAnsi="Arial"/>
                <w:sz w:val="18"/>
              </w:rPr>
              <w:t>CSI-IM timeConfig</w:t>
            </w:r>
          </w:p>
          <w:p w14:paraId="1176578D"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097B3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AC9A3C8"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r>
      <w:tr w:rsidR="00C336D1" w:rsidRPr="00C336D1" w14:paraId="754748B6"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A118166" w14:textId="77777777" w:rsidR="00C336D1" w:rsidRPr="00C336D1" w:rsidRDefault="00C336D1" w:rsidP="00C336D1">
            <w:pPr>
              <w:keepNext/>
              <w:keepLines/>
              <w:spacing w:after="0"/>
              <w:rPr>
                <w:rFonts w:ascii="Arial" w:hAnsi="Arial"/>
                <w:sz w:val="18"/>
              </w:rPr>
            </w:pPr>
            <w:r w:rsidRPr="00C336D1">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C9DF38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2947B33"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Aperiodic</w:t>
            </w:r>
          </w:p>
        </w:tc>
      </w:tr>
      <w:tr w:rsidR="00C336D1" w:rsidRPr="00C336D1" w14:paraId="0F0AA604"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ABD719E" w14:textId="77777777" w:rsidR="00C336D1" w:rsidRPr="00C336D1" w:rsidRDefault="00C336D1" w:rsidP="00C336D1">
            <w:pPr>
              <w:keepNext/>
              <w:keepLines/>
              <w:spacing w:after="0"/>
              <w:rPr>
                <w:rFonts w:ascii="Arial" w:hAnsi="Arial"/>
                <w:sz w:val="18"/>
              </w:rPr>
            </w:pPr>
            <w:r w:rsidRPr="00C336D1">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0BC8BD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C4DC85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r>
      <w:tr w:rsidR="00C336D1" w:rsidRPr="00C336D1" w14:paraId="1D4C010E"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68FB215" w14:textId="77777777" w:rsidR="00C336D1" w:rsidRPr="00C336D1" w:rsidRDefault="00C336D1" w:rsidP="00C336D1">
            <w:pPr>
              <w:keepNext/>
              <w:keepLines/>
              <w:spacing w:after="0"/>
              <w:rPr>
                <w:rFonts w:ascii="Arial" w:hAnsi="Arial"/>
                <w:sz w:val="18"/>
              </w:rPr>
            </w:pPr>
            <w:r w:rsidRPr="00C336D1">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AFA62B"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A86B7F4"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cri-RI-PMI-CQI</w:t>
            </w:r>
          </w:p>
        </w:tc>
      </w:tr>
      <w:tr w:rsidR="00C336D1" w:rsidRPr="00C336D1" w14:paraId="14010D1D"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D141D8"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w:t>
            </w:r>
            <w:r w:rsidRPr="00C336D1">
              <w:rPr>
                <w:rFonts w:ascii="Arial" w:hAnsi="Arial" w:hint="eastAsia"/>
                <w:sz w:val="18"/>
              </w:rPr>
              <w:t>Channel</w:t>
            </w:r>
            <w:r w:rsidRPr="00C336D1">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1D7A116"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84B8383"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56470F8D"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0D7D2"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944554D"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D8945C9"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668DAF38"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F2C84C3" w14:textId="77777777" w:rsidR="00C336D1" w:rsidRPr="00C336D1" w:rsidRDefault="00C336D1" w:rsidP="00C336D1">
            <w:pPr>
              <w:keepNext/>
              <w:keepLines/>
              <w:spacing w:after="0"/>
              <w:rPr>
                <w:rFonts w:ascii="Arial" w:hAnsi="Arial"/>
                <w:sz w:val="18"/>
              </w:rPr>
            </w:pPr>
            <w:r w:rsidRPr="00C336D1">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9EE264C"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401C61" w14:textId="77777777" w:rsidR="00C336D1" w:rsidRPr="00C336D1" w:rsidRDefault="00C336D1" w:rsidP="00C336D1">
            <w:pPr>
              <w:keepNext/>
              <w:keepLines/>
              <w:spacing w:after="0"/>
              <w:jc w:val="center"/>
              <w:rPr>
                <w:rFonts w:ascii="Arial" w:hAnsi="Arial"/>
                <w:sz w:val="18"/>
              </w:rPr>
            </w:pPr>
            <w:r w:rsidRPr="00C336D1">
              <w:rPr>
                <w:rFonts w:ascii="Arial" w:hAnsi="Arial"/>
                <w:i/>
                <w:sz w:val="18"/>
                <w:lang w:val="en-US"/>
              </w:rPr>
              <w:t>Wide</w:t>
            </w:r>
            <w:r w:rsidRPr="00C336D1">
              <w:rPr>
                <w:rFonts w:ascii="Arial" w:hAnsi="Arial"/>
                <w:i/>
                <w:sz w:val="18"/>
              </w:rPr>
              <w:t>band</w:t>
            </w:r>
          </w:p>
        </w:tc>
      </w:tr>
      <w:tr w:rsidR="00C336D1" w:rsidRPr="00C336D1" w14:paraId="36801353"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487EC74" w14:textId="77777777" w:rsidR="00C336D1" w:rsidRPr="00C336D1" w:rsidRDefault="00C336D1" w:rsidP="00C336D1">
            <w:pPr>
              <w:keepNext/>
              <w:keepLines/>
              <w:spacing w:after="0"/>
              <w:rPr>
                <w:rFonts w:ascii="Arial" w:hAnsi="Arial"/>
                <w:sz w:val="18"/>
              </w:rPr>
            </w:pPr>
            <w:r w:rsidRPr="00C336D1">
              <w:rPr>
                <w:rFonts w:ascii="Arial" w:hAnsi="Arial"/>
                <w:sz w:val="18"/>
              </w:rPr>
              <w:t>pmi-FormatIndicator</w:t>
            </w:r>
            <w:r w:rsidRPr="00C336D1">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871AAC"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3170DFA"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Wideband</w:t>
            </w:r>
          </w:p>
        </w:tc>
      </w:tr>
      <w:tr w:rsidR="00C336D1" w:rsidRPr="00C336D1" w14:paraId="5B6BB745"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723962" w14:textId="77777777" w:rsidR="00C336D1" w:rsidRPr="00C336D1" w:rsidRDefault="00C336D1" w:rsidP="00C336D1">
            <w:pPr>
              <w:keepNext/>
              <w:keepLines/>
              <w:spacing w:after="0"/>
              <w:rPr>
                <w:rFonts w:ascii="Arial" w:hAnsi="Arial"/>
                <w:sz w:val="18"/>
              </w:rPr>
            </w:pPr>
            <w:r w:rsidRPr="00C336D1">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10437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F8DE0E"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8</w:t>
            </w:r>
          </w:p>
        </w:tc>
      </w:tr>
      <w:tr w:rsidR="00C336D1" w:rsidRPr="00C336D1" w14:paraId="56483BA1"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62B964" w14:textId="77777777" w:rsidR="00C336D1" w:rsidRPr="00C336D1" w:rsidRDefault="00C336D1" w:rsidP="00C336D1">
            <w:pPr>
              <w:keepNext/>
              <w:keepLines/>
              <w:spacing w:after="0"/>
              <w:rPr>
                <w:rFonts w:ascii="Arial" w:hAnsi="Arial"/>
                <w:sz w:val="18"/>
              </w:rPr>
            </w:pPr>
            <w:r w:rsidRPr="00C336D1">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C6F1DAD"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DD2425A" w14:textId="77777777" w:rsidR="00C336D1" w:rsidRPr="00C336D1" w:rsidDel="005D5183" w:rsidRDefault="00C336D1" w:rsidP="00C336D1">
            <w:pPr>
              <w:keepNext/>
              <w:keepLines/>
              <w:spacing w:after="0"/>
              <w:jc w:val="center"/>
              <w:rPr>
                <w:rFonts w:ascii="Arial" w:hAnsi="Arial"/>
                <w:sz w:val="18"/>
              </w:rPr>
            </w:pPr>
            <w:r w:rsidRPr="00C336D1">
              <w:rPr>
                <w:rFonts w:ascii="Arial" w:hAnsi="Arial"/>
                <w:sz w:val="18"/>
              </w:rPr>
              <w:t>111111111</w:t>
            </w:r>
          </w:p>
        </w:tc>
      </w:tr>
      <w:tr w:rsidR="00C336D1" w:rsidRPr="00C336D1" w14:paraId="1E1A7599"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C246D86" w14:textId="77777777" w:rsidR="00C336D1" w:rsidRPr="00C336D1" w:rsidRDefault="00C336D1" w:rsidP="00C336D1">
            <w:pPr>
              <w:keepNext/>
              <w:keepLines/>
              <w:spacing w:after="0"/>
              <w:rPr>
                <w:rFonts w:ascii="Arial" w:hAnsi="Arial"/>
                <w:sz w:val="18"/>
              </w:rPr>
            </w:pPr>
            <w:r w:rsidRPr="00C336D1">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C8A85F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9416DB4"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w:t>
            </w:r>
            <w:r w:rsidRPr="00C336D1">
              <w:rPr>
                <w:rFonts w:ascii="Arial" w:hAnsi="Arial"/>
                <w:sz w:val="18"/>
                <w:lang w:eastAsia="zh-CN"/>
              </w:rPr>
              <w:t>o</w:t>
            </w:r>
            <w:r w:rsidRPr="00C336D1">
              <w:rPr>
                <w:rFonts w:ascii="Arial" w:hAnsi="Arial" w:hint="eastAsia"/>
                <w:sz w:val="18"/>
                <w:lang w:eastAsia="zh-CN"/>
              </w:rPr>
              <w:t xml:space="preserve">t </w:t>
            </w:r>
            <w:r w:rsidRPr="00C336D1">
              <w:rPr>
                <w:rFonts w:ascii="Arial" w:hAnsi="Arial"/>
                <w:sz w:val="18"/>
                <w:lang w:eastAsia="zh-CN"/>
              </w:rPr>
              <w:t>configured</w:t>
            </w:r>
            <w:r w:rsidRPr="00C336D1">
              <w:rPr>
                <w:rFonts w:ascii="Arial" w:hAnsi="Arial" w:hint="eastAsia"/>
                <w:sz w:val="18"/>
                <w:lang w:eastAsia="zh-CN"/>
              </w:rPr>
              <w:t xml:space="preserve"> </w:t>
            </w:r>
          </w:p>
        </w:tc>
      </w:tr>
      <w:tr w:rsidR="00C336D1" w:rsidRPr="00C336D1" w14:paraId="3EE150BB"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81E34F0" w14:textId="77777777" w:rsidR="00C336D1" w:rsidRPr="00C336D1" w:rsidRDefault="00C336D1" w:rsidP="00C336D1">
            <w:pPr>
              <w:keepNext/>
              <w:keepLines/>
              <w:spacing w:after="0"/>
              <w:rPr>
                <w:rFonts w:ascii="Arial" w:hAnsi="Arial"/>
                <w:sz w:val="18"/>
              </w:rPr>
            </w:pPr>
            <w:r w:rsidRPr="00C336D1">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9E1CA8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6239A40" w14:textId="238A34B4" w:rsidR="00C336D1" w:rsidRPr="00C336D1" w:rsidDel="00FC128F" w:rsidRDefault="00C336D1" w:rsidP="00C336D1">
            <w:pPr>
              <w:keepNext/>
              <w:keepLines/>
              <w:spacing w:after="0"/>
              <w:jc w:val="center"/>
              <w:rPr>
                <w:rFonts w:ascii="Arial" w:hAnsi="Arial"/>
                <w:sz w:val="18"/>
              </w:rPr>
            </w:pPr>
            <w:del w:id="605" w:author="Huawei" w:date="2024-10-21T17:33:00Z">
              <w:r w:rsidRPr="00C336D1" w:rsidDel="0057202B">
                <w:rPr>
                  <w:rFonts w:ascii="Arial" w:hAnsi="Arial" w:hint="eastAsia"/>
                  <w:sz w:val="18"/>
                  <w:lang w:eastAsia="ja-JP"/>
                </w:rPr>
                <w:delText>6</w:delText>
              </w:r>
            </w:del>
            <w:ins w:id="606" w:author="Huawei" w:date="2024-10-21T17:33:00Z">
              <w:r w:rsidR="0057202B">
                <w:rPr>
                  <w:rFonts w:ascii="Arial" w:hAnsi="Arial"/>
                  <w:sz w:val="18"/>
                  <w:lang w:eastAsia="ja-JP"/>
                </w:rPr>
                <w:t>10</w:t>
              </w:r>
            </w:ins>
          </w:p>
        </w:tc>
      </w:tr>
      <w:tr w:rsidR="00C336D1" w:rsidRPr="00C336D1" w14:paraId="63A65825"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4E2FAB6" w14:textId="77777777" w:rsidR="00C336D1" w:rsidRPr="00C336D1" w:rsidRDefault="00C336D1" w:rsidP="00C336D1">
            <w:pPr>
              <w:keepNext/>
              <w:keepLines/>
              <w:spacing w:after="0"/>
              <w:rPr>
                <w:rFonts w:ascii="Arial" w:hAnsi="Arial"/>
                <w:sz w:val="18"/>
              </w:rPr>
            </w:pPr>
            <w:r w:rsidRPr="00C336D1">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2B8FDB8"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DEA615F" w14:textId="77777777" w:rsidR="00C336D1" w:rsidRPr="00C336D1" w:rsidDel="00FC128F" w:rsidRDefault="00C336D1" w:rsidP="00C336D1">
            <w:pPr>
              <w:keepNext/>
              <w:keepLines/>
              <w:spacing w:after="0"/>
              <w:jc w:val="center"/>
              <w:rPr>
                <w:rFonts w:ascii="Arial" w:hAnsi="Arial"/>
                <w:sz w:val="18"/>
              </w:rPr>
            </w:pPr>
            <w:r w:rsidRPr="00C336D1">
              <w:rPr>
                <w:rFonts w:ascii="Arial" w:hAnsi="Arial"/>
                <w:sz w:val="18"/>
                <w:lang w:eastAsia="zh-CN"/>
              </w:rPr>
              <w:t>1 in slots i, where mod(i, 8) = 1, otherwise it is equal to 0</w:t>
            </w:r>
          </w:p>
        </w:tc>
      </w:tr>
      <w:tr w:rsidR="00C336D1" w:rsidRPr="00C336D1" w14:paraId="172048AA"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F906D16" w14:textId="77777777" w:rsidR="00C336D1" w:rsidRPr="00C336D1" w:rsidRDefault="00C336D1" w:rsidP="00C336D1">
            <w:pPr>
              <w:keepNext/>
              <w:keepLines/>
              <w:spacing w:after="0"/>
              <w:rPr>
                <w:rFonts w:ascii="Arial" w:hAnsi="Arial"/>
                <w:sz w:val="18"/>
              </w:rPr>
            </w:pPr>
            <w:r w:rsidRPr="00C336D1">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2B5E98A"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CD3968" w14:textId="77777777" w:rsidR="00C336D1" w:rsidRPr="00C336D1" w:rsidDel="00FC128F" w:rsidRDefault="00C336D1" w:rsidP="00C336D1">
            <w:pPr>
              <w:keepNext/>
              <w:keepLines/>
              <w:spacing w:after="0"/>
              <w:jc w:val="center"/>
              <w:rPr>
                <w:rFonts w:ascii="Arial" w:hAnsi="Arial"/>
                <w:sz w:val="18"/>
              </w:rPr>
            </w:pPr>
            <w:r w:rsidRPr="00C336D1">
              <w:rPr>
                <w:rFonts w:ascii="Arial" w:hAnsi="Arial"/>
                <w:sz w:val="18"/>
                <w:lang w:eastAsia="zh-CN"/>
              </w:rPr>
              <w:t>1</w:t>
            </w:r>
          </w:p>
        </w:tc>
      </w:tr>
      <w:tr w:rsidR="00C336D1" w:rsidRPr="00C336D1" w14:paraId="2C385634"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C905B3A" w14:textId="77777777" w:rsidR="00C336D1" w:rsidRPr="00C336D1" w:rsidRDefault="00C336D1" w:rsidP="00C336D1">
            <w:pPr>
              <w:keepNext/>
              <w:keepLines/>
              <w:spacing w:after="0"/>
              <w:rPr>
                <w:rFonts w:ascii="Arial" w:hAnsi="Arial"/>
                <w:sz w:val="18"/>
              </w:rPr>
            </w:pPr>
            <w:r w:rsidRPr="00C336D1">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908A61F"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D9DC3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2FE2D5FF" w14:textId="77777777" w:rsidR="00C336D1" w:rsidRPr="00C336D1" w:rsidDel="00FC128F" w:rsidRDefault="00C336D1" w:rsidP="00C336D1">
            <w:pPr>
              <w:keepNext/>
              <w:keepLines/>
              <w:spacing w:after="0"/>
              <w:jc w:val="center"/>
              <w:rPr>
                <w:rFonts w:ascii="Arial" w:hAnsi="Arial"/>
                <w:sz w:val="18"/>
              </w:rPr>
            </w:pPr>
            <w:r w:rsidRPr="00C336D1">
              <w:rPr>
                <w:rFonts w:ascii="Arial" w:hAnsi="Arial"/>
                <w:sz w:val="18"/>
                <w:lang w:eastAsia="zh-CN"/>
              </w:rPr>
              <w:t>Associated Report Configuration contains pointers to NZP CSI-RS and CSI-IM</w:t>
            </w:r>
          </w:p>
        </w:tc>
      </w:tr>
      <w:tr w:rsidR="00C336D1" w:rsidRPr="00C336D1" w14:paraId="6A777901" w14:textId="77777777" w:rsidTr="00A43E30">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84FD612" w14:textId="77777777" w:rsidR="00C336D1" w:rsidRPr="00C336D1" w:rsidRDefault="00C336D1" w:rsidP="00C336D1">
            <w:pPr>
              <w:keepNext/>
              <w:keepLines/>
              <w:spacing w:after="0"/>
              <w:rPr>
                <w:rFonts w:ascii="Arial" w:hAnsi="Arial"/>
                <w:sz w:val="18"/>
              </w:rPr>
            </w:pPr>
            <w:r w:rsidRPr="00C336D1">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9D42775" w14:textId="77777777" w:rsidR="00C336D1" w:rsidRPr="00C336D1" w:rsidRDefault="00C336D1" w:rsidP="00C336D1">
            <w:pPr>
              <w:keepNext/>
              <w:keepLines/>
              <w:spacing w:after="0"/>
              <w:rPr>
                <w:rFonts w:ascii="Arial" w:hAnsi="Arial"/>
                <w:sz w:val="18"/>
              </w:rPr>
            </w:pPr>
            <w:r w:rsidRPr="00C336D1">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AFAB92D"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F9ECEFC"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typeI-SinglePanel</w:t>
            </w:r>
          </w:p>
        </w:tc>
      </w:tr>
      <w:tr w:rsidR="00C336D1" w:rsidRPr="00C336D1" w14:paraId="6CF0F595" w14:textId="77777777" w:rsidTr="00A43E30">
        <w:trPr>
          <w:trHeight w:val="70"/>
          <w:jc w:val="center"/>
        </w:trPr>
        <w:tc>
          <w:tcPr>
            <w:tcW w:w="1267" w:type="dxa"/>
            <w:gridSpan w:val="2"/>
            <w:vMerge/>
            <w:tcBorders>
              <w:left w:val="single" w:sz="4" w:space="0" w:color="auto"/>
              <w:right w:val="single" w:sz="4" w:space="0" w:color="auto"/>
            </w:tcBorders>
            <w:hideMark/>
          </w:tcPr>
          <w:p w14:paraId="046A04F1"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24C4267" w14:textId="77777777" w:rsidR="00C336D1" w:rsidRPr="00C336D1" w:rsidRDefault="00C336D1" w:rsidP="00C336D1">
            <w:pPr>
              <w:keepNext/>
              <w:keepLines/>
              <w:spacing w:after="0"/>
              <w:rPr>
                <w:rFonts w:ascii="Arial" w:hAnsi="Arial"/>
                <w:sz w:val="18"/>
              </w:rPr>
            </w:pPr>
            <w:r w:rsidRPr="00C336D1">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29C53BD"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245704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69AD1F4B" w14:textId="77777777" w:rsidTr="00A43E30">
        <w:trPr>
          <w:trHeight w:val="70"/>
          <w:jc w:val="center"/>
        </w:trPr>
        <w:tc>
          <w:tcPr>
            <w:tcW w:w="1267" w:type="dxa"/>
            <w:gridSpan w:val="2"/>
            <w:vMerge/>
            <w:tcBorders>
              <w:left w:val="single" w:sz="4" w:space="0" w:color="auto"/>
              <w:right w:val="single" w:sz="4" w:space="0" w:color="auto"/>
            </w:tcBorders>
            <w:hideMark/>
          </w:tcPr>
          <w:p w14:paraId="730A5255"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E0574CC" w14:textId="77777777" w:rsidR="00C336D1" w:rsidRPr="00C336D1" w:rsidRDefault="00C336D1" w:rsidP="00C336D1">
            <w:pPr>
              <w:keepNext/>
              <w:keepLines/>
              <w:spacing w:after="0"/>
              <w:rPr>
                <w:rFonts w:ascii="Arial" w:hAnsi="Arial"/>
                <w:sz w:val="18"/>
              </w:rPr>
            </w:pPr>
            <w:r w:rsidRPr="00C336D1">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25EA1EE"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3770FFC" w14:textId="77777777" w:rsidR="00C336D1" w:rsidRPr="00C336D1" w:rsidRDefault="00C336D1" w:rsidP="00C336D1">
            <w:pPr>
              <w:keepNext/>
              <w:keepLines/>
              <w:spacing w:after="0"/>
              <w:jc w:val="center"/>
              <w:rPr>
                <w:rFonts w:ascii="Arial" w:hAnsi="Arial"/>
                <w:sz w:val="18"/>
              </w:rPr>
            </w:pPr>
            <w:r w:rsidRPr="00C336D1">
              <w:rPr>
                <w:rFonts w:ascii="Arial" w:hAnsi="Arial"/>
                <w:i/>
                <w:sz w:val="18"/>
              </w:rPr>
              <w:t>Not configured</w:t>
            </w:r>
          </w:p>
        </w:tc>
      </w:tr>
      <w:tr w:rsidR="00C336D1" w:rsidRPr="00C336D1" w14:paraId="5867B6E8" w14:textId="77777777" w:rsidTr="00A43E30">
        <w:trPr>
          <w:trHeight w:val="70"/>
          <w:jc w:val="center"/>
        </w:trPr>
        <w:tc>
          <w:tcPr>
            <w:tcW w:w="1267" w:type="dxa"/>
            <w:gridSpan w:val="2"/>
            <w:vMerge/>
            <w:tcBorders>
              <w:left w:val="single" w:sz="4" w:space="0" w:color="auto"/>
              <w:right w:val="single" w:sz="4" w:space="0" w:color="auto"/>
            </w:tcBorders>
            <w:hideMark/>
          </w:tcPr>
          <w:p w14:paraId="31967DE7"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568D1D8" w14:textId="77777777" w:rsidR="00C336D1" w:rsidRPr="00C336D1" w:rsidRDefault="00C336D1" w:rsidP="00C336D1">
            <w:pPr>
              <w:keepNext/>
              <w:keepLines/>
              <w:spacing w:after="0"/>
              <w:rPr>
                <w:rFonts w:ascii="Arial" w:hAnsi="Arial"/>
                <w:sz w:val="18"/>
              </w:rPr>
            </w:pPr>
            <w:r w:rsidRPr="00C336D1">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1473DE2"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51DEF0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000001</w:t>
            </w:r>
          </w:p>
        </w:tc>
      </w:tr>
      <w:tr w:rsidR="00C336D1" w:rsidRPr="00C336D1" w14:paraId="6EF3ECD1" w14:textId="77777777" w:rsidTr="00A43E30">
        <w:trPr>
          <w:trHeight w:val="70"/>
          <w:jc w:val="center"/>
        </w:trPr>
        <w:tc>
          <w:tcPr>
            <w:tcW w:w="1267" w:type="dxa"/>
            <w:gridSpan w:val="2"/>
            <w:vMerge/>
            <w:tcBorders>
              <w:left w:val="single" w:sz="4" w:space="0" w:color="auto"/>
              <w:bottom w:val="single" w:sz="4" w:space="0" w:color="auto"/>
              <w:right w:val="single" w:sz="4" w:space="0" w:color="auto"/>
            </w:tcBorders>
          </w:tcPr>
          <w:p w14:paraId="1DE0DA8B" w14:textId="77777777" w:rsidR="00C336D1" w:rsidRPr="00C336D1" w:rsidRDefault="00C336D1" w:rsidP="00C336D1">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62CCE6D" w14:textId="77777777" w:rsidR="00C336D1" w:rsidRPr="00C336D1" w:rsidRDefault="00C336D1" w:rsidP="00C336D1">
            <w:pPr>
              <w:keepNext/>
              <w:keepLines/>
              <w:spacing w:after="0"/>
              <w:rPr>
                <w:rFonts w:ascii="Arial" w:hAnsi="Arial"/>
                <w:sz w:val="18"/>
              </w:rPr>
            </w:pPr>
            <w:r w:rsidRPr="00C336D1">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FF813D3"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1D528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r>
      <w:tr w:rsidR="00C336D1" w:rsidRPr="00C336D1" w14:paraId="2236ADD7"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1ED0FDB9" w14:textId="77777777" w:rsidR="00C336D1" w:rsidRPr="00C336D1" w:rsidRDefault="00C336D1" w:rsidP="00C336D1">
            <w:pPr>
              <w:keepNext/>
              <w:keepLines/>
              <w:spacing w:after="0"/>
              <w:rPr>
                <w:rFonts w:ascii="Arial" w:hAnsi="Arial"/>
                <w:sz w:val="18"/>
              </w:rPr>
            </w:pPr>
            <w:r w:rsidRPr="00C336D1">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2A255FB"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C96BBB"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PUSCH</w:t>
            </w:r>
          </w:p>
        </w:tc>
      </w:tr>
      <w:tr w:rsidR="00C336D1" w:rsidRPr="00C336D1" w14:paraId="0789971B"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6B7E0D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9090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21CD7A4" w14:textId="530006C0" w:rsidR="00C336D1" w:rsidRPr="00C336D1" w:rsidRDefault="00C336D1" w:rsidP="00C336D1">
            <w:pPr>
              <w:keepNext/>
              <w:keepLines/>
              <w:spacing w:after="0"/>
              <w:jc w:val="center"/>
              <w:rPr>
                <w:rFonts w:ascii="Arial" w:hAnsi="Arial"/>
                <w:sz w:val="18"/>
              </w:rPr>
            </w:pPr>
            <w:del w:id="607" w:author="Huawei" w:date="2024-10-28T14:07:00Z">
              <w:r w:rsidRPr="00C336D1" w:rsidDel="00263401">
                <w:rPr>
                  <w:rFonts w:ascii="Arial" w:hAnsi="Arial"/>
                  <w:sz w:val="18"/>
                </w:rPr>
                <w:delText>1</w:delText>
              </w:r>
            </w:del>
            <w:ins w:id="608" w:author="Huawei" w:date="2024-10-28T14:07:00Z">
              <w:r w:rsidR="00263401">
                <w:rPr>
                  <w:rFonts w:ascii="Arial" w:hAnsi="Arial"/>
                  <w:sz w:val="18"/>
                </w:rPr>
                <w:t>2</w:t>
              </w:r>
            </w:ins>
            <w:r w:rsidRPr="00C336D1">
              <w:rPr>
                <w:rFonts w:ascii="Arial" w:hAnsi="Arial"/>
                <w:sz w:val="18"/>
              </w:rPr>
              <w:t>.375</w:t>
            </w:r>
          </w:p>
        </w:tc>
      </w:tr>
      <w:tr w:rsidR="00C336D1" w:rsidRPr="00C336D1" w14:paraId="7B849F6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476A932" w14:textId="77777777" w:rsidR="00C336D1" w:rsidRPr="00C336D1" w:rsidRDefault="00C336D1" w:rsidP="00C336D1">
            <w:pPr>
              <w:keepNext/>
              <w:keepLines/>
              <w:spacing w:after="0"/>
              <w:rPr>
                <w:rFonts w:ascii="Arial" w:hAnsi="Arial"/>
                <w:sz w:val="18"/>
              </w:rPr>
            </w:pPr>
            <w:r w:rsidRPr="00C336D1">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745BA75"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0EE56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1C839BE0" w14:textId="77777777" w:rsidTr="00A43E3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9E30DBA" w14:textId="77777777" w:rsidR="00C336D1" w:rsidRPr="00C336D1" w:rsidRDefault="00C336D1" w:rsidP="00C336D1">
            <w:pPr>
              <w:keepNext/>
              <w:keepLines/>
              <w:spacing w:after="0"/>
              <w:rPr>
                <w:rFonts w:ascii="Arial" w:hAnsi="Arial"/>
                <w:sz w:val="18"/>
              </w:rPr>
            </w:pPr>
            <w:r w:rsidRPr="00C336D1">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692691F" w14:textId="77777777" w:rsidR="00C336D1" w:rsidRPr="00C336D1" w:rsidRDefault="00C336D1" w:rsidP="00C336D1">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9D787D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As specified in Table A.4-1, TBS.1-1</w:t>
            </w:r>
          </w:p>
        </w:tc>
      </w:tr>
    </w:tbl>
    <w:p w14:paraId="7FFFA681" w14:textId="77777777" w:rsidR="00C336D1" w:rsidRPr="00C336D1" w:rsidRDefault="00C336D1" w:rsidP="00C336D1"/>
    <w:p w14:paraId="0DA3A3AB" w14:textId="77777777" w:rsidR="00C336D1" w:rsidRPr="00C336D1" w:rsidRDefault="00C336D1" w:rsidP="00C336D1">
      <w:pPr>
        <w:keepNext/>
        <w:keepLines/>
        <w:spacing w:before="60"/>
        <w:jc w:val="center"/>
        <w:rPr>
          <w:rFonts w:ascii="Arial" w:hAnsi="Arial"/>
          <w:b/>
        </w:rPr>
      </w:pPr>
      <w:r w:rsidRPr="00C336D1">
        <w:rPr>
          <w:rFonts w:ascii="Arial"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C336D1" w:rsidRPr="00C336D1" w14:paraId="547B51BB" w14:textId="77777777" w:rsidTr="00A43E30">
        <w:trPr>
          <w:jc w:val="center"/>
        </w:trPr>
        <w:tc>
          <w:tcPr>
            <w:tcW w:w="1984" w:type="dxa"/>
            <w:tcBorders>
              <w:bottom w:val="nil"/>
            </w:tcBorders>
          </w:tcPr>
          <w:p w14:paraId="59CA93E3" w14:textId="77777777" w:rsidR="00C336D1" w:rsidRPr="00C336D1" w:rsidRDefault="00C336D1" w:rsidP="00C336D1">
            <w:pPr>
              <w:keepNext/>
              <w:keepLines/>
              <w:spacing w:after="0"/>
              <w:jc w:val="center"/>
              <w:rPr>
                <w:rFonts w:ascii="Arial" w:hAnsi="Arial"/>
                <w:b/>
                <w:sz w:val="18"/>
              </w:rPr>
            </w:pPr>
          </w:p>
        </w:tc>
        <w:tc>
          <w:tcPr>
            <w:tcW w:w="1412" w:type="dxa"/>
            <w:tcBorders>
              <w:bottom w:val="nil"/>
            </w:tcBorders>
          </w:tcPr>
          <w:p w14:paraId="4B985138"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512" w:type="dxa"/>
            <w:tcBorders>
              <w:bottom w:val="nil"/>
            </w:tcBorders>
          </w:tcPr>
          <w:p w14:paraId="2D709E72"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2</w:t>
            </w:r>
          </w:p>
        </w:tc>
      </w:tr>
      <w:tr w:rsidR="00C336D1" w:rsidRPr="00C336D1" w14:paraId="616A856B" w14:textId="77777777" w:rsidTr="00A43E30">
        <w:trPr>
          <w:cantSplit/>
          <w:jc w:val="center"/>
        </w:trPr>
        <w:tc>
          <w:tcPr>
            <w:tcW w:w="1984" w:type="dxa"/>
          </w:tcPr>
          <w:p w14:paraId="19FB565E" w14:textId="77777777" w:rsidR="00C336D1" w:rsidRPr="00C336D1" w:rsidRDefault="00C336D1" w:rsidP="00C336D1">
            <w:pPr>
              <w:keepNext/>
              <w:keepLines/>
              <w:spacing w:after="0"/>
              <w:jc w:val="center"/>
              <w:rPr>
                <w:rFonts w:ascii="Arial" w:hAnsi="Arial"/>
                <w:sz w:val="18"/>
              </w:rPr>
            </w:pPr>
            <w:r w:rsidRPr="00C336D1">
              <w:rPr>
                <w:rFonts w:ascii="Symbol" w:hAnsi="Symbol"/>
                <w:i/>
                <w:iCs/>
                <w:sz w:val="18"/>
              </w:rPr>
              <w:t></w:t>
            </w:r>
            <w:r w:rsidRPr="00C336D1">
              <w:rPr>
                <w:rFonts w:ascii="Arial" w:hAnsi="Arial"/>
                <w:sz w:val="18"/>
              </w:rPr>
              <w:t xml:space="preserve"> [%]</w:t>
            </w:r>
          </w:p>
        </w:tc>
        <w:tc>
          <w:tcPr>
            <w:tcW w:w="1412" w:type="dxa"/>
          </w:tcPr>
          <w:p w14:paraId="5A2D090C" w14:textId="77777777" w:rsidR="00C336D1" w:rsidRPr="00C336D1" w:rsidRDefault="00C336D1" w:rsidP="00C336D1">
            <w:pPr>
              <w:keepNext/>
              <w:keepLines/>
              <w:spacing w:after="0"/>
              <w:jc w:val="center"/>
              <w:rPr>
                <w:rFonts w:ascii="Arial" w:hAnsi="Arial" w:cs="v5.0.0"/>
                <w:sz w:val="18"/>
                <w:lang w:eastAsia="zh-CN"/>
              </w:rPr>
            </w:pPr>
            <w:r w:rsidRPr="00C336D1">
              <w:rPr>
                <w:rFonts w:ascii="Arial" w:hAnsi="Arial" w:cs="v5.0.0" w:hint="eastAsia"/>
                <w:sz w:val="18"/>
                <w:lang w:eastAsia="zh-CN"/>
              </w:rPr>
              <w:t>2</w:t>
            </w:r>
          </w:p>
        </w:tc>
        <w:tc>
          <w:tcPr>
            <w:tcW w:w="1512" w:type="dxa"/>
          </w:tcPr>
          <w:p w14:paraId="0CC0F458" w14:textId="77777777" w:rsidR="00C336D1" w:rsidRPr="00C336D1" w:rsidRDefault="00C336D1" w:rsidP="00C336D1">
            <w:pPr>
              <w:keepNext/>
              <w:keepLines/>
              <w:spacing w:after="0"/>
              <w:jc w:val="center"/>
              <w:rPr>
                <w:rFonts w:ascii="Arial" w:hAnsi="Arial" w:cs="v5.0.0"/>
                <w:sz w:val="18"/>
                <w:lang w:eastAsia="zh-CN"/>
              </w:rPr>
            </w:pPr>
            <w:r w:rsidRPr="00C336D1">
              <w:rPr>
                <w:rFonts w:ascii="Arial" w:hAnsi="Arial" w:cs="v5.0.0" w:hint="eastAsia"/>
                <w:sz w:val="18"/>
                <w:lang w:eastAsia="zh-CN"/>
              </w:rPr>
              <w:t>2</w:t>
            </w:r>
          </w:p>
        </w:tc>
      </w:tr>
      <w:tr w:rsidR="00C336D1" w:rsidRPr="00C336D1" w14:paraId="291509CF" w14:textId="77777777" w:rsidTr="00A43E30">
        <w:trPr>
          <w:cantSplit/>
          <w:jc w:val="center"/>
        </w:trPr>
        <w:tc>
          <w:tcPr>
            <w:tcW w:w="1984" w:type="dxa"/>
          </w:tcPr>
          <w:p w14:paraId="4E8D5594" w14:textId="77777777" w:rsidR="00C336D1" w:rsidRPr="00C336D1" w:rsidRDefault="00C336D1" w:rsidP="00C336D1">
            <w:pPr>
              <w:keepNext/>
              <w:keepLines/>
              <w:spacing w:after="0"/>
              <w:jc w:val="center"/>
              <w:rPr>
                <w:rFonts w:ascii="Arial" w:hAnsi="Arial" w:cs="v5.0.0"/>
                <w:sz w:val="18"/>
              </w:rPr>
            </w:pPr>
            <w:r w:rsidRPr="00C336D1">
              <w:rPr>
                <w:rFonts w:ascii="Symbol" w:hAnsi="Symbol"/>
                <w:i/>
                <w:iCs/>
                <w:sz w:val="18"/>
              </w:rPr>
              <w:t></w:t>
            </w:r>
            <w:r w:rsidRPr="00C336D1">
              <w:rPr>
                <w:rFonts w:ascii="Arial" w:hAnsi="Arial"/>
                <w:sz w:val="18"/>
              </w:rPr>
              <w:t xml:space="preserve"> </w:t>
            </w:r>
          </w:p>
        </w:tc>
        <w:tc>
          <w:tcPr>
            <w:tcW w:w="1412" w:type="dxa"/>
          </w:tcPr>
          <w:p w14:paraId="1F18E456" w14:textId="77777777" w:rsidR="00C336D1" w:rsidRPr="00C336D1" w:rsidRDefault="00C336D1" w:rsidP="00C336D1">
            <w:pPr>
              <w:keepNext/>
              <w:keepLines/>
              <w:spacing w:after="0"/>
              <w:jc w:val="center"/>
              <w:rPr>
                <w:rFonts w:ascii="Arial" w:hAnsi="Arial" w:cs="v5.0.0"/>
                <w:sz w:val="18"/>
                <w:lang w:eastAsia="zh-CN"/>
              </w:rPr>
            </w:pPr>
            <w:r w:rsidRPr="00C336D1">
              <w:rPr>
                <w:rFonts w:ascii="Arial" w:hAnsi="Arial" w:cs="v5.0.0" w:hint="eastAsia"/>
                <w:sz w:val="18"/>
                <w:lang w:eastAsia="zh-CN"/>
              </w:rPr>
              <w:t>1.05</w:t>
            </w:r>
          </w:p>
        </w:tc>
        <w:tc>
          <w:tcPr>
            <w:tcW w:w="1512" w:type="dxa"/>
          </w:tcPr>
          <w:p w14:paraId="18FC7B5B" w14:textId="77777777" w:rsidR="00C336D1" w:rsidRPr="00C336D1" w:rsidRDefault="00C336D1" w:rsidP="00C336D1">
            <w:pPr>
              <w:keepNext/>
              <w:keepLines/>
              <w:spacing w:after="0"/>
              <w:jc w:val="center"/>
              <w:rPr>
                <w:rFonts w:ascii="Arial" w:hAnsi="Arial" w:cs="v5.0.0"/>
                <w:sz w:val="18"/>
                <w:lang w:eastAsia="zh-CN"/>
              </w:rPr>
            </w:pPr>
            <w:r w:rsidRPr="00C336D1">
              <w:rPr>
                <w:rFonts w:ascii="Arial" w:hAnsi="Arial" w:cs="v5.0.0" w:hint="eastAsia"/>
                <w:sz w:val="18"/>
                <w:lang w:eastAsia="zh-CN"/>
              </w:rPr>
              <w:t>1.05</w:t>
            </w:r>
          </w:p>
        </w:tc>
      </w:tr>
    </w:tbl>
    <w:p w14:paraId="27260312" w14:textId="77777777" w:rsidR="00C336D1" w:rsidRPr="00C336D1" w:rsidRDefault="00C336D1" w:rsidP="00C336D1">
      <w:pPr>
        <w:rPr>
          <w:lang w:eastAsia="zh-CN"/>
        </w:rPr>
      </w:pPr>
    </w:p>
    <w:p w14:paraId="78509E34" w14:textId="77777777" w:rsidR="00C336D1" w:rsidRPr="00C336D1" w:rsidRDefault="00C336D1" w:rsidP="00C336D1">
      <w:pPr>
        <w:keepNext/>
        <w:keepLines/>
        <w:spacing w:before="180"/>
        <w:ind w:left="1134" w:hanging="1134"/>
        <w:outlineLvl w:val="1"/>
        <w:rPr>
          <w:rFonts w:ascii="Arial" w:hAnsi="Arial"/>
          <w:sz w:val="32"/>
          <w:lang w:eastAsia="zh-CN"/>
        </w:rPr>
      </w:pPr>
      <w:bookmarkStart w:id="609" w:name="_Toc21338306"/>
      <w:bookmarkStart w:id="610" w:name="_Toc29808414"/>
      <w:bookmarkStart w:id="611" w:name="_Toc37068333"/>
      <w:bookmarkStart w:id="612" w:name="_Toc37257286"/>
      <w:bookmarkStart w:id="613" w:name="_Toc45892417"/>
      <w:bookmarkStart w:id="614" w:name="_Toc53176043"/>
      <w:bookmarkStart w:id="615" w:name="_Toc61120008"/>
      <w:bookmarkStart w:id="616" w:name="_Toc67917224"/>
      <w:bookmarkStart w:id="617" w:name="_Toc76297263"/>
      <w:bookmarkStart w:id="618" w:name="_Toc76571204"/>
      <w:bookmarkStart w:id="619" w:name="_Toc83742744"/>
      <w:bookmarkStart w:id="620" w:name="_Toc91440106"/>
      <w:bookmarkStart w:id="621" w:name="_Toc98855412"/>
      <w:bookmarkStart w:id="622" w:name="_Toc114494957"/>
      <w:bookmarkStart w:id="623" w:name="_Toc123935645"/>
      <w:bookmarkStart w:id="624" w:name="_Toc124329232"/>
      <w:bookmarkStart w:id="625" w:name="_Toc131594655"/>
      <w:bookmarkStart w:id="626" w:name="_Toc131694663"/>
      <w:bookmarkStart w:id="627" w:name="_Toc138751305"/>
      <w:bookmarkStart w:id="628" w:name="_Toc138751646"/>
      <w:bookmarkStart w:id="629" w:name="_Toc138885443"/>
      <w:bookmarkStart w:id="630" w:name="_Toc156556433"/>
      <w:bookmarkStart w:id="631" w:name="_Toc178161834"/>
      <w:bookmarkStart w:id="632" w:name="_Toc178162182"/>
      <w:bookmarkStart w:id="633" w:name="_Toc178162530"/>
      <w:bookmarkStart w:id="634" w:name="_Toc178262766"/>
      <w:r w:rsidRPr="00C336D1">
        <w:rPr>
          <w:rFonts w:ascii="Arial" w:hAnsi="Arial" w:hint="eastAsia"/>
          <w:sz w:val="32"/>
          <w:lang w:eastAsia="zh-CN"/>
        </w:rPr>
        <w:t>8</w:t>
      </w:r>
      <w:r w:rsidRPr="00C336D1">
        <w:rPr>
          <w:rFonts w:ascii="Arial" w:hAnsi="Arial"/>
          <w:sz w:val="32"/>
        </w:rPr>
        <w:t>.</w:t>
      </w:r>
      <w:r w:rsidRPr="00C336D1">
        <w:rPr>
          <w:rFonts w:ascii="Arial" w:hAnsi="Arial" w:hint="eastAsia"/>
          <w:sz w:val="32"/>
          <w:lang w:eastAsia="zh-CN"/>
        </w:rPr>
        <w:t>3</w:t>
      </w:r>
      <w:r w:rsidRPr="00C336D1">
        <w:rPr>
          <w:rFonts w:ascii="Arial" w:hAnsi="Arial" w:hint="eastAsia"/>
          <w:sz w:val="32"/>
          <w:lang w:eastAsia="zh-CN"/>
        </w:rPr>
        <w:tab/>
      </w:r>
      <w:r w:rsidRPr="00C336D1">
        <w:rPr>
          <w:rFonts w:ascii="Arial" w:hAnsi="Arial"/>
          <w:sz w:val="32"/>
        </w:rPr>
        <w:t>Reporting of Precoding Matrix Indicator (PMI)</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47D23AD5" w14:textId="77777777" w:rsidR="00C336D1" w:rsidRPr="00C336D1" w:rsidRDefault="00C336D1" w:rsidP="00C336D1">
      <w:r w:rsidRPr="00C336D1">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6727E6A7" w14:textId="77777777" w:rsidR="00C336D1" w:rsidRPr="00C336D1" w:rsidRDefault="00C336D1" w:rsidP="00C336D1">
      <w:r w:rsidRPr="00C336D1">
        <w:t xml:space="preserve">The requirements for transmission mode </w:t>
      </w:r>
      <w:r w:rsidRPr="00C336D1">
        <w:rPr>
          <w:rFonts w:hint="eastAsia"/>
        </w:rPr>
        <w:t>1</w:t>
      </w:r>
      <w:r w:rsidRPr="00C336D1">
        <w:t xml:space="preserve"> with </w:t>
      </w:r>
      <w:r w:rsidRPr="00C336D1">
        <w:rPr>
          <w:rFonts w:hint="eastAsia"/>
          <w:lang w:eastAsia="zh-CN"/>
        </w:rPr>
        <w:t xml:space="preserve">2TX and </w:t>
      </w:r>
      <w:r w:rsidRPr="00C336D1">
        <w:t xml:space="preserve">higher layer parameter </w:t>
      </w:r>
      <w:r w:rsidRPr="00C336D1">
        <w:rPr>
          <w:i/>
        </w:rPr>
        <w:t>codebookType</w:t>
      </w:r>
      <w:r w:rsidRPr="00C336D1">
        <w:t xml:space="preserve"> set to 'typeI-SinglePanel' are specified in terms of the ratio</w:t>
      </w:r>
    </w:p>
    <w:p w14:paraId="00C87661" w14:textId="77777777" w:rsidR="00C336D1" w:rsidRPr="00C336D1" w:rsidRDefault="00C336D1" w:rsidP="00C336D1">
      <w:pPr>
        <w:keepLines/>
        <w:tabs>
          <w:tab w:val="center" w:pos="4536"/>
          <w:tab w:val="right" w:pos="9072"/>
        </w:tabs>
        <w:rPr>
          <w:noProof/>
        </w:rPr>
      </w:pPr>
      <w:r w:rsidRPr="00C336D1">
        <w:rPr>
          <w:rFonts w:hint="eastAsia"/>
          <w:noProof/>
          <w:lang w:eastAsia="zh-CN"/>
        </w:rPr>
        <w:tab/>
      </w:r>
      <w:r w:rsidRPr="00C336D1">
        <w:rPr>
          <w:noProof/>
          <w:position w:val="-32"/>
          <w:lang w:eastAsia="ko-KR"/>
        </w:rPr>
        <w:object w:dxaOrig="960" w:dyaOrig="700" w14:anchorId="052A39B0">
          <v:shape id="_x0000_i1030" type="#_x0000_t75" style="width:50.05pt;height:36.45pt" o:ole="">
            <v:imagedata r:id="rId12" o:title=""/>
          </v:shape>
          <o:OLEObject Type="Embed" ProgID="Equation.3" ShapeID="_x0000_i1030" DrawAspect="Content" ObjectID="_1792618181" r:id="rId21"/>
        </w:object>
      </w:r>
    </w:p>
    <w:p w14:paraId="25721552" w14:textId="77777777" w:rsidR="00C336D1" w:rsidRPr="00C336D1" w:rsidRDefault="00C336D1" w:rsidP="00C336D1">
      <w:pPr>
        <w:rPr>
          <w:lang w:eastAsia="zh-CN"/>
        </w:rPr>
      </w:pPr>
      <w:r w:rsidRPr="00C336D1">
        <w:rPr>
          <w:lang w:eastAsia="zh-CN"/>
        </w:rPr>
        <w:t xml:space="preserve">In the definition of </w:t>
      </w:r>
      <w:r w:rsidRPr="00C336D1">
        <w:rPr>
          <w:i/>
          <w:lang w:eastAsia="zh-CN"/>
        </w:rPr>
        <w:t>γ</w:t>
      </w:r>
      <w:r w:rsidRPr="00C336D1">
        <w:rPr>
          <w:lang w:eastAsia="zh-CN"/>
        </w:rPr>
        <w:t xml:space="preserve">, for </w:t>
      </w:r>
      <w:r w:rsidRPr="00C336D1">
        <w:rPr>
          <w:rFonts w:hint="eastAsia"/>
          <w:lang w:eastAsia="zh-CN"/>
        </w:rPr>
        <w:t xml:space="preserve">2TX </w:t>
      </w:r>
      <w:r w:rsidRPr="00C336D1">
        <w:rPr>
          <w:lang w:eastAsia="zh-CN"/>
        </w:rPr>
        <w:t>PMI requirements,</w:t>
      </w:r>
      <w:r w:rsidRPr="00C336D1">
        <w:t xml:space="preserve"> </w:t>
      </w:r>
      <w:r w:rsidRPr="00C336D1">
        <w:rPr>
          <w:position w:val="-12"/>
          <w:lang w:eastAsia="ko-KR"/>
        </w:rPr>
        <w:object w:dxaOrig="279" w:dyaOrig="360" w14:anchorId="3FF3C873">
          <v:shape id="_x0000_i1031" type="#_x0000_t75" style="width:14.5pt;height:21.95pt" o:ole="">
            <v:imagedata r:id="rId14" o:title=""/>
          </v:shape>
          <o:OLEObject Type="Embed" ProgID="Equation.DSMT4" ShapeID="_x0000_i1031" DrawAspect="Content" ObjectID="_1792618182" r:id="rId22"/>
        </w:object>
      </w:r>
      <w:r w:rsidRPr="00C336D1">
        <w:rPr>
          <w:lang w:eastAsia="zh-CN"/>
        </w:rPr>
        <w:t xml:space="preserve">is </w:t>
      </w:r>
      <w:r w:rsidRPr="00C336D1">
        <w:rPr>
          <w:rFonts w:hint="eastAsia"/>
          <w:lang w:eastAsia="zh-CN"/>
        </w:rPr>
        <w:t>90</w:t>
      </w:r>
      <w:r w:rsidRPr="00C336D1">
        <w:rPr>
          <w:lang w:eastAsia="zh-CN"/>
        </w:rPr>
        <w:t xml:space="preserve"> % of the maximum throughput obtained at </w:t>
      </w:r>
      <w:r w:rsidRPr="00C336D1">
        <w:rPr>
          <w:position w:val="-12"/>
          <w:lang w:eastAsia="ko-KR"/>
        </w:rPr>
        <w:object w:dxaOrig="639" w:dyaOrig="360" w14:anchorId="065DCC1E">
          <v:shape id="_x0000_i1032" type="#_x0000_t75" style="width:28.5pt;height:21.95pt" o:ole="">
            <v:imagedata r:id="rId16" o:title=""/>
          </v:shape>
          <o:OLEObject Type="Embed" ProgID="Equation.DSMT4" ShapeID="_x0000_i1032" DrawAspect="Content" ObjectID="_1792618183" r:id="rId23"/>
        </w:object>
      </w:r>
      <w:r w:rsidRPr="00C336D1">
        <w:rPr>
          <w:lang w:eastAsia="zh-CN"/>
        </w:rPr>
        <w:t xml:space="preserve"> using the precoders configured according to the UE reports, </w:t>
      </w:r>
      <w:r w:rsidRPr="00C336D1">
        <w:t xml:space="preserve">and </w:t>
      </w:r>
      <w:r w:rsidRPr="00C336D1">
        <w:rPr>
          <w:position w:val="-14"/>
          <w:lang w:eastAsia="ko-KR"/>
        </w:rPr>
        <w:object w:dxaOrig="360" w:dyaOrig="360" w14:anchorId="576C5F15">
          <v:shape id="_x0000_i1033" type="#_x0000_t75" style="width:21.95pt;height:21.95pt" o:ole="">
            <v:imagedata r:id="rId18" o:title=""/>
          </v:shape>
          <o:OLEObject Type="Embed" ProgID="Equation.DSMT4" ShapeID="_x0000_i1033" DrawAspect="Content" ObjectID="_1792618184" r:id="rId24"/>
        </w:object>
      </w:r>
      <w:r w:rsidRPr="00C336D1">
        <w:rPr>
          <w:lang w:eastAsia="zh-CN"/>
        </w:rPr>
        <w:t xml:space="preserve">is </w:t>
      </w:r>
      <w:r w:rsidRPr="00C336D1">
        <w:t xml:space="preserve">the throughput measured at </w:t>
      </w:r>
      <w:r w:rsidRPr="00C336D1">
        <w:rPr>
          <w:position w:val="-12"/>
          <w:lang w:eastAsia="ko-KR"/>
        </w:rPr>
        <w:object w:dxaOrig="639" w:dyaOrig="360" w14:anchorId="73888DB4">
          <v:shape id="_x0000_i1034" type="#_x0000_t75" style="width:28.5pt;height:21.95pt" o:ole="">
            <v:imagedata r:id="rId16" o:title=""/>
          </v:shape>
          <o:OLEObject Type="Embed" ProgID="Equation.DSMT4" ShapeID="_x0000_i1034" DrawAspect="Content" ObjectID="_1792618185" r:id="rId25"/>
        </w:object>
      </w:r>
      <w:r w:rsidRPr="00C336D1">
        <w:t>with</w:t>
      </w:r>
      <w:r w:rsidRPr="00C336D1">
        <w:rPr>
          <w:lang w:eastAsia="zh-CN"/>
        </w:rPr>
        <w:t xml:space="preserve"> random precoding.</w:t>
      </w:r>
    </w:p>
    <w:p w14:paraId="24A8B978" w14:textId="77777777" w:rsidR="00C336D1" w:rsidRPr="00C336D1" w:rsidRDefault="00C336D1" w:rsidP="00C336D1">
      <w:pPr>
        <w:keepNext/>
        <w:keepLines/>
        <w:spacing w:before="120"/>
        <w:ind w:left="1134" w:hanging="1134"/>
        <w:outlineLvl w:val="2"/>
        <w:rPr>
          <w:rFonts w:ascii="Arial" w:hAnsi="Arial"/>
          <w:sz w:val="28"/>
          <w:lang w:eastAsia="zh-CN"/>
        </w:rPr>
      </w:pPr>
      <w:bookmarkStart w:id="635" w:name="_Toc21338307"/>
      <w:bookmarkStart w:id="636" w:name="_Toc29808415"/>
      <w:bookmarkStart w:id="637" w:name="_Toc37068334"/>
      <w:bookmarkStart w:id="638" w:name="_Toc37257287"/>
      <w:bookmarkStart w:id="639" w:name="_Toc45892418"/>
      <w:bookmarkStart w:id="640" w:name="_Toc53176044"/>
      <w:bookmarkStart w:id="641" w:name="_Toc61120009"/>
      <w:bookmarkStart w:id="642" w:name="_Toc67917225"/>
      <w:bookmarkStart w:id="643" w:name="_Toc76297264"/>
      <w:bookmarkStart w:id="644" w:name="_Toc76571205"/>
      <w:bookmarkStart w:id="645" w:name="_Toc83742745"/>
      <w:bookmarkStart w:id="646" w:name="_Toc91440107"/>
      <w:bookmarkStart w:id="647" w:name="_Toc98855413"/>
      <w:bookmarkStart w:id="648" w:name="_Toc114494958"/>
      <w:bookmarkStart w:id="649" w:name="_Toc123935646"/>
      <w:bookmarkStart w:id="650" w:name="_Toc124329233"/>
      <w:bookmarkStart w:id="651" w:name="_Toc131594656"/>
      <w:bookmarkStart w:id="652" w:name="_Toc131694664"/>
      <w:bookmarkStart w:id="653" w:name="_Toc138751306"/>
      <w:bookmarkStart w:id="654" w:name="_Toc138751647"/>
      <w:bookmarkStart w:id="655" w:name="_Toc138885444"/>
      <w:bookmarkStart w:id="656" w:name="_Toc156556434"/>
      <w:bookmarkStart w:id="657" w:name="_Toc178161835"/>
      <w:bookmarkStart w:id="658" w:name="_Toc178162183"/>
      <w:bookmarkStart w:id="659" w:name="_Toc178162531"/>
      <w:bookmarkStart w:id="660" w:name="_Toc178262767"/>
      <w:r w:rsidRPr="00C336D1">
        <w:rPr>
          <w:rFonts w:ascii="Arial" w:hAnsi="Arial" w:hint="eastAsia"/>
          <w:sz w:val="28"/>
          <w:lang w:eastAsia="zh-CN"/>
        </w:rPr>
        <w:t>8.3</w:t>
      </w:r>
      <w:r w:rsidRPr="00C336D1">
        <w:rPr>
          <w:rFonts w:ascii="Arial" w:hAnsi="Arial"/>
          <w:sz w:val="28"/>
        </w:rPr>
        <w:t>.1</w:t>
      </w:r>
      <w:r w:rsidRPr="00C336D1">
        <w:rPr>
          <w:rFonts w:ascii="Arial" w:hAnsi="Arial" w:hint="eastAsia"/>
          <w:sz w:val="28"/>
          <w:lang w:eastAsia="zh-CN"/>
        </w:rPr>
        <w:tab/>
      </w:r>
      <w:r w:rsidRPr="00C336D1">
        <w:rPr>
          <w:rFonts w:ascii="Arial" w:hAnsi="Arial" w:hint="eastAsia"/>
          <w:sz w:val="28"/>
        </w:rPr>
        <w:t>1</w:t>
      </w:r>
      <w:r w:rsidRPr="00C336D1">
        <w:rPr>
          <w:rFonts w:ascii="Arial" w:hAnsi="Arial"/>
          <w:sz w:val="28"/>
        </w:rPr>
        <w:t>RX requirements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7DFE4EE" w14:textId="77777777" w:rsidR="00C336D1" w:rsidRPr="00C336D1" w:rsidRDefault="00C336D1" w:rsidP="00C336D1">
      <w:pPr>
        <w:rPr>
          <w:lang w:eastAsia="zh-CN"/>
        </w:rPr>
      </w:pPr>
      <w:r w:rsidRPr="00C336D1">
        <w:rPr>
          <w:rFonts w:hint="eastAsia"/>
          <w:lang w:eastAsia="zh-CN"/>
        </w:rPr>
        <w:t>(Void)</w:t>
      </w:r>
    </w:p>
    <w:p w14:paraId="635E66B9" w14:textId="77777777" w:rsidR="00C336D1" w:rsidRPr="00C336D1" w:rsidRDefault="00C336D1" w:rsidP="00C336D1">
      <w:pPr>
        <w:keepNext/>
        <w:keepLines/>
        <w:spacing w:before="120"/>
        <w:ind w:left="1134" w:hanging="1134"/>
        <w:outlineLvl w:val="2"/>
        <w:rPr>
          <w:rFonts w:ascii="Arial" w:hAnsi="Arial"/>
          <w:sz w:val="28"/>
          <w:lang w:eastAsia="zh-CN"/>
        </w:rPr>
      </w:pPr>
      <w:bookmarkStart w:id="661" w:name="_Toc21338308"/>
      <w:bookmarkStart w:id="662" w:name="_Toc29808416"/>
      <w:bookmarkStart w:id="663" w:name="_Toc37068335"/>
      <w:bookmarkStart w:id="664" w:name="_Toc37257288"/>
      <w:bookmarkStart w:id="665" w:name="_Toc45892419"/>
      <w:bookmarkStart w:id="666" w:name="_Toc53176045"/>
      <w:bookmarkStart w:id="667" w:name="_Toc61120010"/>
      <w:bookmarkStart w:id="668" w:name="_Toc67917226"/>
      <w:bookmarkStart w:id="669" w:name="_Toc76297265"/>
      <w:bookmarkStart w:id="670" w:name="_Toc76571206"/>
      <w:bookmarkStart w:id="671" w:name="_Toc83742746"/>
      <w:bookmarkStart w:id="672" w:name="_Toc91440108"/>
      <w:bookmarkStart w:id="673" w:name="_Toc98855414"/>
      <w:bookmarkStart w:id="674" w:name="_Toc114494959"/>
      <w:bookmarkStart w:id="675" w:name="_Toc123935647"/>
      <w:bookmarkStart w:id="676" w:name="_Toc124329234"/>
      <w:bookmarkStart w:id="677" w:name="_Toc131594657"/>
      <w:bookmarkStart w:id="678" w:name="_Toc131694665"/>
      <w:bookmarkStart w:id="679" w:name="_Toc138751307"/>
      <w:bookmarkStart w:id="680" w:name="_Toc138751648"/>
      <w:bookmarkStart w:id="681" w:name="_Toc138885445"/>
      <w:bookmarkStart w:id="682" w:name="_Toc156556435"/>
      <w:bookmarkStart w:id="683" w:name="_Toc178161836"/>
      <w:bookmarkStart w:id="684" w:name="_Toc178162184"/>
      <w:bookmarkStart w:id="685" w:name="_Toc178162532"/>
      <w:bookmarkStart w:id="686" w:name="_Toc178262768"/>
      <w:r w:rsidRPr="00C336D1">
        <w:rPr>
          <w:rFonts w:ascii="Arial" w:hAnsi="Arial" w:hint="eastAsia"/>
          <w:sz w:val="28"/>
          <w:lang w:eastAsia="zh-CN"/>
        </w:rPr>
        <w:t>8</w:t>
      </w:r>
      <w:r w:rsidRPr="00C336D1">
        <w:rPr>
          <w:rFonts w:ascii="Arial" w:hAnsi="Arial"/>
          <w:sz w:val="28"/>
        </w:rPr>
        <w:t>.</w:t>
      </w:r>
      <w:r w:rsidRPr="00C336D1">
        <w:rPr>
          <w:rFonts w:ascii="Arial" w:hAnsi="Arial" w:hint="eastAsia"/>
          <w:sz w:val="28"/>
          <w:lang w:eastAsia="zh-CN"/>
        </w:rPr>
        <w:t>3</w:t>
      </w:r>
      <w:r w:rsidRPr="00C336D1">
        <w:rPr>
          <w:rFonts w:ascii="Arial" w:hAnsi="Arial"/>
          <w:sz w:val="28"/>
        </w:rPr>
        <w:t>.</w:t>
      </w:r>
      <w:r w:rsidRPr="00C336D1">
        <w:rPr>
          <w:rFonts w:ascii="Arial" w:hAnsi="Arial" w:hint="eastAsia"/>
          <w:sz w:val="28"/>
        </w:rPr>
        <w:t>2</w:t>
      </w:r>
      <w:r w:rsidRPr="00C336D1">
        <w:rPr>
          <w:rFonts w:ascii="Arial" w:hAnsi="Arial" w:hint="eastAsia"/>
          <w:sz w:val="28"/>
          <w:lang w:eastAsia="zh-CN"/>
        </w:rPr>
        <w:tab/>
      </w:r>
      <w:r w:rsidRPr="00C336D1">
        <w:rPr>
          <w:rFonts w:ascii="Arial" w:hAnsi="Arial" w:hint="eastAsia"/>
          <w:sz w:val="28"/>
        </w:rPr>
        <w:t>2</w:t>
      </w:r>
      <w:r w:rsidRPr="00C336D1">
        <w:rPr>
          <w:rFonts w:ascii="Arial" w:hAnsi="Arial"/>
          <w:sz w:val="28"/>
        </w:rPr>
        <w:t>RX requirements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3797AACA" w14:textId="77777777" w:rsidR="00C336D1" w:rsidRPr="00C336D1" w:rsidRDefault="00C336D1" w:rsidP="00C336D1">
      <w:pPr>
        <w:keepNext/>
        <w:keepLines/>
        <w:spacing w:before="120"/>
        <w:ind w:left="1418" w:hanging="1418"/>
        <w:outlineLvl w:val="3"/>
        <w:rPr>
          <w:rFonts w:ascii="Arial" w:hAnsi="Arial"/>
          <w:sz w:val="24"/>
          <w:lang w:eastAsia="zh-CN"/>
        </w:rPr>
      </w:pPr>
      <w:bookmarkStart w:id="687" w:name="_Toc21338309"/>
      <w:bookmarkStart w:id="688" w:name="_Toc29808417"/>
      <w:bookmarkStart w:id="689" w:name="_Toc37068336"/>
      <w:bookmarkStart w:id="690" w:name="_Toc37257289"/>
      <w:bookmarkStart w:id="691" w:name="_Toc45892420"/>
      <w:bookmarkStart w:id="692" w:name="_Toc53176046"/>
      <w:bookmarkStart w:id="693" w:name="_Toc61120011"/>
      <w:bookmarkStart w:id="694" w:name="_Toc67917227"/>
      <w:bookmarkStart w:id="695" w:name="_Toc76297266"/>
      <w:bookmarkStart w:id="696" w:name="_Toc76571207"/>
      <w:bookmarkStart w:id="697" w:name="_Toc83742747"/>
      <w:bookmarkStart w:id="698" w:name="_Toc91440109"/>
      <w:bookmarkStart w:id="699" w:name="_Toc98855415"/>
      <w:bookmarkStart w:id="700" w:name="_Toc114494960"/>
      <w:bookmarkStart w:id="701" w:name="_Toc123935648"/>
      <w:bookmarkStart w:id="702" w:name="_Toc124329235"/>
      <w:bookmarkStart w:id="703" w:name="_Toc131594658"/>
      <w:bookmarkStart w:id="704" w:name="_Toc131694666"/>
      <w:bookmarkStart w:id="705" w:name="_Toc138751308"/>
      <w:bookmarkStart w:id="706" w:name="_Toc138751649"/>
      <w:bookmarkStart w:id="707" w:name="_Toc138885446"/>
      <w:bookmarkStart w:id="708" w:name="_Toc156556436"/>
      <w:bookmarkStart w:id="709" w:name="_Toc178161837"/>
      <w:bookmarkStart w:id="710" w:name="_Toc178162185"/>
      <w:bookmarkStart w:id="711" w:name="_Toc178162533"/>
      <w:bookmarkStart w:id="712" w:name="_Toc178262769"/>
      <w:r w:rsidRPr="00C336D1">
        <w:rPr>
          <w:rFonts w:ascii="Arial" w:hAnsi="Arial" w:hint="eastAsia"/>
          <w:sz w:val="24"/>
          <w:lang w:eastAsia="zh-CN"/>
        </w:rPr>
        <w:t>8</w:t>
      </w:r>
      <w:r w:rsidRPr="00C336D1">
        <w:rPr>
          <w:rFonts w:ascii="Arial" w:hAnsi="Arial"/>
          <w:sz w:val="24"/>
        </w:rPr>
        <w:t>.</w:t>
      </w:r>
      <w:r w:rsidRPr="00C336D1">
        <w:rPr>
          <w:rFonts w:ascii="Arial" w:hAnsi="Arial" w:hint="eastAsia"/>
          <w:sz w:val="24"/>
          <w:lang w:eastAsia="zh-CN"/>
        </w:rPr>
        <w:t>3</w:t>
      </w:r>
      <w:r w:rsidRPr="00C336D1">
        <w:rPr>
          <w:rFonts w:ascii="Arial" w:hAnsi="Arial"/>
          <w:sz w:val="24"/>
        </w:rPr>
        <w:t>.</w:t>
      </w:r>
      <w:r w:rsidRPr="00C336D1">
        <w:rPr>
          <w:rFonts w:ascii="Arial" w:hAnsi="Arial" w:hint="eastAsia"/>
          <w:sz w:val="24"/>
          <w:lang w:eastAsia="zh-CN"/>
        </w:rPr>
        <w:t>2</w:t>
      </w:r>
      <w:r w:rsidRPr="00C336D1">
        <w:rPr>
          <w:rFonts w:ascii="Arial" w:hAnsi="Arial"/>
          <w:sz w:val="24"/>
        </w:rPr>
        <w:t>.1</w:t>
      </w:r>
      <w:r w:rsidRPr="00C336D1">
        <w:rPr>
          <w:rFonts w:ascii="Arial" w:hAnsi="Arial" w:hint="eastAsia"/>
          <w:sz w:val="24"/>
          <w:lang w:eastAsia="zh-CN"/>
        </w:rPr>
        <w:tab/>
        <w:t>FDD</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07FCA38" w14:textId="77777777" w:rsidR="00C336D1" w:rsidRPr="00C336D1" w:rsidRDefault="00C336D1" w:rsidP="00C336D1">
      <w:pPr>
        <w:rPr>
          <w:lang w:eastAsia="zh-CN"/>
        </w:rPr>
      </w:pPr>
      <w:r w:rsidRPr="00C336D1">
        <w:rPr>
          <w:rFonts w:hint="eastAsia"/>
          <w:lang w:eastAsia="zh-CN"/>
        </w:rPr>
        <w:t>(Void)</w:t>
      </w:r>
    </w:p>
    <w:p w14:paraId="517DA115" w14:textId="77777777" w:rsidR="00C336D1" w:rsidRPr="00C336D1" w:rsidRDefault="00C336D1" w:rsidP="00C336D1">
      <w:pPr>
        <w:keepNext/>
        <w:keepLines/>
        <w:spacing w:before="120"/>
        <w:ind w:left="1418" w:hanging="1418"/>
        <w:outlineLvl w:val="3"/>
        <w:rPr>
          <w:rFonts w:ascii="Arial" w:hAnsi="Arial"/>
          <w:sz w:val="24"/>
          <w:lang w:eastAsia="zh-CN"/>
        </w:rPr>
      </w:pPr>
      <w:bookmarkStart w:id="713" w:name="_Toc21338310"/>
      <w:bookmarkStart w:id="714" w:name="_Toc29808418"/>
      <w:bookmarkStart w:id="715" w:name="_Toc37068337"/>
      <w:bookmarkStart w:id="716" w:name="_Toc37257290"/>
      <w:bookmarkStart w:id="717" w:name="_Toc45892421"/>
      <w:bookmarkStart w:id="718" w:name="_Toc53176047"/>
      <w:bookmarkStart w:id="719" w:name="_Toc61120012"/>
      <w:bookmarkStart w:id="720" w:name="_Toc67917228"/>
      <w:bookmarkStart w:id="721" w:name="_Toc76297267"/>
      <w:bookmarkStart w:id="722" w:name="_Toc76571208"/>
      <w:bookmarkStart w:id="723" w:name="_Toc83742748"/>
      <w:bookmarkStart w:id="724" w:name="_Toc91440110"/>
      <w:bookmarkStart w:id="725" w:name="_Toc98855416"/>
      <w:bookmarkStart w:id="726" w:name="_Toc114494961"/>
      <w:bookmarkStart w:id="727" w:name="_Toc123935649"/>
      <w:bookmarkStart w:id="728" w:name="_Toc124329236"/>
      <w:bookmarkStart w:id="729" w:name="_Toc131594659"/>
      <w:bookmarkStart w:id="730" w:name="_Toc131694667"/>
      <w:bookmarkStart w:id="731" w:name="_Toc138751309"/>
      <w:bookmarkStart w:id="732" w:name="_Toc138751650"/>
      <w:bookmarkStart w:id="733" w:name="_Toc138885447"/>
      <w:bookmarkStart w:id="734" w:name="_Toc156556437"/>
      <w:bookmarkStart w:id="735" w:name="_Toc178161838"/>
      <w:bookmarkStart w:id="736" w:name="_Toc178162186"/>
      <w:bookmarkStart w:id="737" w:name="_Toc178162534"/>
      <w:bookmarkStart w:id="738" w:name="_Toc178262770"/>
      <w:r w:rsidRPr="00C336D1">
        <w:rPr>
          <w:rFonts w:ascii="Arial" w:hAnsi="Arial" w:hint="eastAsia"/>
          <w:sz w:val="24"/>
          <w:lang w:eastAsia="zh-CN"/>
        </w:rPr>
        <w:t>8</w:t>
      </w:r>
      <w:r w:rsidRPr="00C336D1">
        <w:rPr>
          <w:rFonts w:ascii="Arial" w:hAnsi="Arial"/>
          <w:sz w:val="24"/>
          <w:lang w:eastAsia="zh-CN"/>
        </w:rPr>
        <w:t>.</w:t>
      </w:r>
      <w:r w:rsidRPr="00C336D1">
        <w:rPr>
          <w:rFonts w:ascii="Arial" w:hAnsi="Arial" w:hint="eastAsia"/>
          <w:sz w:val="24"/>
          <w:lang w:eastAsia="zh-CN"/>
        </w:rPr>
        <w:t>3</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hint="eastAsia"/>
          <w:sz w:val="24"/>
          <w:lang w:eastAsia="zh-CN"/>
        </w:rPr>
        <w:tab/>
        <w:t>TDD</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B997B31" w14:textId="77777777" w:rsidR="00C336D1" w:rsidRPr="00C336D1" w:rsidRDefault="00C336D1" w:rsidP="00C336D1">
      <w:pPr>
        <w:keepNext/>
        <w:keepLines/>
        <w:spacing w:before="120"/>
        <w:ind w:left="1701" w:hanging="1701"/>
        <w:outlineLvl w:val="4"/>
        <w:rPr>
          <w:rFonts w:ascii="Arial" w:hAnsi="Arial"/>
          <w:sz w:val="22"/>
          <w:lang w:val="en-US" w:eastAsia="zh-CN"/>
        </w:rPr>
      </w:pPr>
      <w:bookmarkStart w:id="739" w:name="_Toc21338311"/>
      <w:bookmarkStart w:id="740" w:name="_Toc29808419"/>
      <w:bookmarkStart w:id="741" w:name="_Toc37068338"/>
      <w:bookmarkStart w:id="742" w:name="_Toc37257291"/>
      <w:bookmarkStart w:id="743" w:name="_Toc45892422"/>
      <w:bookmarkStart w:id="744" w:name="_Toc53176048"/>
      <w:bookmarkStart w:id="745" w:name="_Toc61120013"/>
      <w:bookmarkStart w:id="746" w:name="_Toc67917229"/>
      <w:bookmarkStart w:id="747" w:name="_Toc76297268"/>
      <w:bookmarkStart w:id="748" w:name="_Toc76571209"/>
      <w:bookmarkStart w:id="749" w:name="_Toc83742749"/>
      <w:bookmarkStart w:id="750" w:name="_Toc91440111"/>
      <w:bookmarkStart w:id="751" w:name="_Toc98855417"/>
      <w:bookmarkStart w:id="752" w:name="_Toc114494962"/>
      <w:bookmarkStart w:id="753" w:name="_Toc123935650"/>
      <w:bookmarkStart w:id="754" w:name="_Toc124329237"/>
      <w:bookmarkStart w:id="755" w:name="_Toc131594660"/>
      <w:bookmarkStart w:id="756" w:name="_Toc131694668"/>
      <w:bookmarkStart w:id="757" w:name="_Toc138751310"/>
      <w:bookmarkStart w:id="758" w:name="_Toc138751651"/>
      <w:bookmarkStart w:id="759" w:name="_Toc138885448"/>
      <w:bookmarkStart w:id="760" w:name="_Toc156556438"/>
      <w:bookmarkStart w:id="761" w:name="_Toc178161839"/>
      <w:bookmarkStart w:id="762" w:name="_Toc178162187"/>
      <w:bookmarkStart w:id="763" w:name="_Toc178162535"/>
      <w:bookmarkStart w:id="764" w:name="_Toc178262771"/>
      <w:r w:rsidRPr="00C336D1">
        <w:rPr>
          <w:rFonts w:ascii="Arial" w:hAnsi="Arial" w:hint="eastAsia"/>
          <w:sz w:val="22"/>
          <w:lang w:eastAsia="zh-CN"/>
        </w:rPr>
        <w:t>8</w:t>
      </w:r>
      <w:r w:rsidRPr="00C336D1">
        <w:rPr>
          <w:rFonts w:ascii="Arial" w:hAnsi="Arial"/>
          <w:sz w:val="22"/>
          <w:lang w:eastAsia="zh-CN"/>
        </w:rPr>
        <w:t>.3.2.</w:t>
      </w:r>
      <w:r w:rsidRPr="00C336D1">
        <w:rPr>
          <w:rFonts w:ascii="Arial" w:hAnsi="Arial" w:hint="eastAsia"/>
          <w:sz w:val="22"/>
          <w:lang w:eastAsia="zh-CN"/>
        </w:rPr>
        <w:t>2</w:t>
      </w:r>
      <w:r w:rsidRPr="00C336D1">
        <w:rPr>
          <w:rFonts w:ascii="Arial" w:hAnsi="Arial"/>
          <w:sz w:val="22"/>
          <w:lang w:eastAsia="zh-CN"/>
        </w:rPr>
        <w:t>.1</w:t>
      </w:r>
      <w:r w:rsidRPr="00C336D1">
        <w:rPr>
          <w:rFonts w:ascii="Arial" w:hAnsi="Arial" w:hint="eastAsia"/>
          <w:sz w:val="22"/>
          <w:lang w:eastAsia="zh-CN"/>
        </w:rPr>
        <w:tab/>
      </w:r>
      <w:r w:rsidRPr="00C336D1">
        <w:rPr>
          <w:rFonts w:ascii="Arial" w:hAnsi="Arial"/>
          <w:sz w:val="22"/>
          <w:lang w:eastAsia="zh-CN"/>
        </w:rPr>
        <w:t>Single</w:t>
      </w:r>
      <w:r w:rsidRPr="00C336D1">
        <w:rPr>
          <w:rFonts w:ascii="Arial" w:hAnsi="Arial" w:hint="eastAsia"/>
          <w:sz w:val="22"/>
          <w:lang w:eastAsia="zh-CN"/>
        </w:rPr>
        <w:t xml:space="preserve"> PMI with 2TX </w:t>
      </w:r>
      <w:r w:rsidRPr="00C336D1">
        <w:rPr>
          <w:rFonts w:ascii="Arial" w:hAnsi="Arial"/>
          <w:sz w:val="22"/>
          <w:lang w:val="en-US"/>
        </w:rPr>
        <w:t>TypeI-SinglePanel</w:t>
      </w:r>
      <w:r w:rsidRPr="00C336D1">
        <w:rPr>
          <w:rFonts w:ascii="Arial" w:hAnsi="Arial" w:hint="eastAsia"/>
          <w:sz w:val="22"/>
          <w:lang w:val="en-US" w:eastAsia="zh-CN"/>
        </w:rPr>
        <w:t xml:space="preserve"> Codebook</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A17FB77" w14:textId="77777777" w:rsidR="00C336D1" w:rsidRPr="00C336D1" w:rsidRDefault="00C336D1" w:rsidP="00C336D1">
      <w:pPr>
        <w:rPr>
          <w:lang w:eastAsia="zh-CN"/>
        </w:rPr>
      </w:pPr>
      <w:r w:rsidRPr="00C336D1">
        <w:t xml:space="preserve">For the parameters specified in Table </w:t>
      </w:r>
      <w:r w:rsidRPr="00C336D1">
        <w:rPr>
          <w:rFonts w:hint="eastAsia"/>
          <w:lang w:eastAsia="zh-CN"/>
        </w:rPr>
        <w:t>8.3.2.2.1</w:t>
      </w:r>
      <w:r w:rsidRPr="00C336D1">
        <w:t xml:space="preserve">-1, and using the downlink physical channels specified in Annex </w:t>
      </w:r>
      <w:r w:rsidRPr="00C336D1">
        <w:rPr>
          <w:rFonts w:hint="eastAsia"/>
          <w:lang w:eastAsia="zh-CN"/>
        </w:rPr>
        <w:t>C.5.1</w:t>
      </w:r>
      <w:r w:rsidRPr="00C336D1">
        <w:t xml:space="preserve">, the minimum requirements are specified in Table </w:t>
      </w:r>
      <w:r w:rsidRPr="00C336D1">
        <w:rPr>
          <w:rFonts w:hint="eastAsia"/>
          <w:lang w:eastAsia="zh-CN"/>
        </w:rPr>
        <w:t>8.3.2.2.1-2</w:t>
      </w:r>
      <w:r w:rsidRPr="00C336D1">
        <w:t>.</w:t>
      </w:r>
    </w:p>
    <w:p w14:paraId="7516D6F3" w14:textId="77777777" w:rsidR="00C336D1" w:rsidRPr="00C336D1" w:rsidRDefault="00C336D1" w:rsidP="00C336D1">
      <w:pPr>
        <w:keepNext/>
        <w:keepLines/>
        <w:spacing w:before="60"/>
        <w:jc w:val="center"/>
        <w:rPr>
          <w:rFonts w:ascii="Arial" w:hAnsi="Arial"/>
          <w:b/>
          <w:lang w:eastAsia="zh-CN"/>
        </w:rPr>
      </w:pPr>
      <w:r w:rsidRPr="00C336D1">
        <w:rPr>
          <w:rFonts w:ascii="Arial" w:hAnsi="Arial"/>
          <w:b/>
        </w:rPr>
        <w:lastRenderedPageBreak/>
        <w:t xml:space="preserve">Table </w:t>
      </w:r>
      <w:r w:rsidRPr="00C336D1">
        <w:rPr>
          <w:rFonts w:ascii="Arial" w:hAnsi="Arial" w:hint="eastAsia"/>
          <w:b/>
          <w:lang w:eastAsia="zh-CN"/>
        </w:rPr>
        <w:t>8.3.2.2.1-1</w:t>
      </w:r>
      <w:r w:rsidRPr="00C336D1">
        <w:rPr>
          <w:rFonts w:ascii="Arial" w:hAnsi="Arial"/>
          <w:b/>
        </w:rPr>
        <w:t xml:space="preserve">: </w:t>
      </w:r>
      <w:r w:rsidRPr="00C336D1">
        <w:rPr>
          <w:rFonts w:ascii="Arial" w:hAnsi="Arial" w:hint="eastAsia"/>
          <w:b/>
          <w:lang w:eastAsia="zh-CN"/>
        </w:rPr>
        <w:t>T</w:t>
      </w:r>
      <w:r w:rsidRPr="00C336D1">
        <w:rPr>
          <w:rFonts w:ascii="Arial" w:hAnsi="Arial"/>
          <w:b/>
        </w:rPr>
        <w:t xml:space="preserve">est parameters </w:t>
      </w:r>
      <w:r w:rsidRPr="00C336D1">
        <w:rPr>
          <w:rFonts w:ascii="Arial"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C336D1" w:rsidRPr="00C336D1" w14:paraId="36323FC3"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8411680"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408E778"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A4BE90"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5F2F573A" w14:textId="77777777" w:rsidR="00C336D1" w:rsidRPr="00C336D1" w:rsidRDefault="00C336D1" w:rsidP="00C336D1">
            <w:pPr>
              <w:keepNext/>
              <w:keepLines/>
              <w:spacing w:after="0"/>
              <w:jc w:val="center"/>
              <w:rPr>
                <w:rFonts w:ascii="Arial" w:hAnsi="Arial"/>
                <w:b/>
                <w:sz w:val="18"/>
                <w:lang w:eastAsia="zh-CN"/>
              </w:rPr>
            </w:pPr>
            <w:r w:rsidRPr="00C336D1">
              <w:rPr>
                <w:rFonts w:ascii="Arial" w:hAnsi="Arial"/>
                <w:b/>
                <w:sz w:val="18"/>
              </w:rPr>
              <w:t xml:space="preserve">Test </w:t>
            </w:r>
            <w:r w:rsidRPr="00C336D1">
              <w:rPr>
                <w:rFonts w:ascii="Arial" w:hAnsi="Arial" w:hint="eastAsia"/>
                <w:b/>
                <w:sz w:val="18"/>
                <w:lang w:eastAsia="zh-CN"/>
              </w:rPr>
              <w:t>2</w:t>
            </w:r>
          </w:p>
        </w:tc>
      </w:tr>
      <w:tr w:rsidR="00C336D1" w:rsidRPr="00C336D1" w14:paraId="5CCE546F"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0C4E0B3" w14:textId="77777777" w:rsidR="00C336D1" w:rsidRPr="00C336D1" w:rsidRDefault="00C336D1" w:rsidP="00C336D1">
            <w:pPr>
              <w:keepNext/>
              <w:keepLines/>
              <w:spacing w:after="0"/>
              <w:rPr>
                <w:rFonts w:ascii="Arial" w:hAnsi="Arial"/>
                <w:sz w:val="18"/>
              </w:rPr>
            </w:pPr>
            <w:r w:rsidRPr="00C336D1">
              <w:rPr>
                <w:rFonts w:ascii="Arial"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BED0A1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2FA9171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04E83F3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100</w:t>
            </w:r>
          </w:p>
        </w:tc>
      </w:tr>
      <w:tr w:rsidR="00C336D1" w:rsidRPr="00C336D1" w14:paraId="05025F6B"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28A0149" w14:textId="77777777" w:rsidR="00C336D1" w:rsidRPr="00C336D1" w:rsidRDefault="00C336D1" w:rsidP="00C336D1">
            <w:pPr>
              <w:keepNext/>
              <w:keepLines/>
              <w:spacing w:after="0"/>
              <w:rPr>
                <w:rFonts w:ascii="Arial" w:hAnsi="Arial"/>
                <w:sz w:val="18"/>
              </w:rPr>
            </w:pPr>
            <w:r w:rsidRPr="00C336D1">
              <w:rPr>
                <w:rFonts w:ascii="Arial"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33603AF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0DC3E44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2F199F5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120</w:t>
            </w:r>
          </w:p>
        </w:tc>
      </w:tr>
      <w:tr w:rsidR="00C336D1" w:rsidRPr="00C336D1" w14:paraId="6BD8013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7132FB0" w14:textId="77777777" w:rsidR="00C336D1" w:rsidRPr="00C336D1" w:rsidRDefault="00C336D1" w:rsidP="00C336D1">
            <w:pPr>
              <w:keepNext/>
              <w:keepLines/>
              <w:spacing w:after="0"/>
              <w:rPr>
                <w:rFonts w:ascii="Arial" w:hAnsi="Arial"/>
                <w:sz w:val="18"/>
                <w:lang w:eastAsia="zh-CN"/>
              </w:rPr>
            </w:pPr>
            <w:r w:rsidRPr="00C336D1">
              <w:rPr>
                <w:rFonts w:ascii="Arial"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6194608"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A08B9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741885F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FR2.120-1 as specified in Annex A.1.3</w:t>
            </w:r>
          </w:p>
        </w:tc>
      </w:tr>
      <w:tr w:rsidR="00C336D1" w:rsidRPr="00C336D1" w14:paraId="26D02AB7"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8B4571A" w14:textId="77777777" w:rsidR="00C336D1" w:rsidRPr="00C336D1" w:rsidRDefault="00C336D1" w:rsidP="00C336D1">
            <w:pPr>
              <w:keepNext/>
              <w:keepLines/>
              <w:spacing w:after="0"/>
              <w:rPr>
                <w:rFonts w:ascii="Arial" w:hAnsi="Arial"/>
                <w:sz w:val="18"/>
              </w:rPr>
            </w:pPr>
            <w:r w:rsidRPr="00C336D1">
              <w:rPr>
                <w:rFonts w:ascii="Arial"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197E677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545D6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3C9121F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kern w:val="2"/>
                <w:sz w:val="18"/>
                <w:lang w:eastAsia="zh-CN"/>
              </w:rPr>
              <w:t>TDLA30-35</w:t>
            </w:r>
          </w:p>
        </w:tc>
      </w:tr>
      <w:tr w:rsidR="00C336D1" w:rsidRPr="00C336D1" w14:paraId="0CF100A0"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03743E" w14:textId="77777777" w:rsidR="00C336D1" w:rsidRPr="00C336D1" w:rsidRDefault="00C336D1" w:rsidP="00C336D1">
            <w:pPr>
              <w:keepNext/>
              <w:keepLines/>
              <w:spacing w:after="0"/>
              <w:rPr>
                <w:rFonts w:ascii="Arial" w:hAnsi="Arial"/>
                <w:sz w:val="18"/>
              </w:rPr>
            </w:pPr>
            <w:r w:rsidRPr="00C336D1">
              <w:rPr>
                <w:rFonts w:ascii="Arial"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E8F261E"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B64490" w14:textId="77777777" w:rsidR="00C336D1" w:rsidRPr="00C336D1" w:rsidRDefault="00C336D1" w:rsidP="00C336D1">
            <w:pPr>
              <w:keepNext/>
              <w:keepLines/>
              <w:spacing w:after="0"/>
              <w:jc w:val="center"/>
              <w:rPr>
                <w:rFonts w:ascii="Arial" w:hAnsi="Arial"/>
                <w:sz w:val="18"/>
              </w:rPr>
            </w:pPr>
            <w:r w:rsidRPr="00C336D1">
              <w:rPr>
                <w:rFonts w:ascii="Arial" w:hAnsi="Arial" w:cs="Arial"/>
                <w:kern w:val="2"/>
                <w:sz w:val="18"/>
                <w:szCs w:val="18"/>
                <w:lang w:eastAsia="zh-CN"/>
              </w:rPr>
              <w:t xml:space="preserve">2 </w:t>
            </w:r>
            <w:r w:rsidRPr="00C336D1">
              <w:rPr>
                <w:rFonts w:ascii="Arial" w:eastAsia="?? ??" w:hAnsi="Arial" w:cs="Arial"/>
                <w:kern w:val="2"/>
                <w:sz w:val="18"/>
                <w:szCs w:val="18"/>
              </w:rPr>
              <w:t>x 2</w:t>
            </w:r>
            <w:r w:rsidRPr="00C336D1">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5F70FEEF" w14:textId="77777777" w:rsidR="00C336D1" w:rsidRPr="00C336D1" w:rsidRDefault="00C336D1" w:rsidP="00C336D1">
            <w:pPr>
              <w:keepNext/>
              <w:keepLines/>
              <w:spacing w:after="0"/>
              <w:jc w:val="center"/>
              <w:rPr>
                <w:rFonts w:ascii="Arial" w:hAnsi="Arial"/>
                <w:sz w:val="18"/>
              </w:rPr>
            </w:pPr>
            <w:r w:rsidRPr="00C336D1">
              <w:rPr>
                <w:rFonts w:ascii="Arial" w:hAnsi="Arial" w:cs="Arial"/>
                <w:kern w:val="2"/>
                <w:sz w:val="18"/>
                <w:szCs w:val="18"/>
                <w:lang w:eastAsia="zh-CN"/>
              </w:rPr>
              <w:t xml:space="preserve">2 </w:t>
            </w:r>
            <w:r w:rsidRPr="00C336D1">
              <w:rPr>
                <w:rFonts w:ascii="Arial" w:eastAsia="?? ??" w:hAnsi="Arial" w:cs="Arial"/>
                <w:kern w:val="2"/>
                <w:sz w:val="18"/>
                <w:szCs w:val="18"/>
              </w:rPr>
              <w:t>x 2</w:t>
            </w:r>
            <w:r w:rsidRPr="00C336D1">
              <w:rPr>
                <w:rFonts w:ascii="Arial" w:hAnsi="Arial" w:cs="Arial"/>
                <w:kern w:val="2"/>
                <w:sz w:val="18"/>
                <w:szCs w:val="18"/>
                <w:lang w:eastAsia="zh-CN"/>
              </w:rPr>
              <w:t xml:space="preserve"> ULA Low</w:t>
            </w:r>
          </w:p>
        </w:tc>
      </w:tr>
      <w:tr w:rsidR="00C336D1" w:rsidRPr="00C336D1" w14:paraId="43C95C76"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4B1BFE3" w14:textId="77777777" w:rsidR="00C336D1" w:rsidRPr="00C336D1" w:rsidRDefault="00C336D1" w:rsidP="00C336D1">
            <w:pPr>
              <w:keepNext/>
              <w:keepLines/>
              <w:spacing w:after="0"/>
              <w:rPr>
                <w:rFonts w:ascii="Arial" w:hAnsi="Arial"/>
                <w:sz w:val="18"/>
              </w:rPr>
            </w:pPr>
            <w:r w:rsidRPr="00C336D1">
              <w:rPr>
                <w:rFonts w:ascii="Arial"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021B1F11"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837A1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7FF0611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 specified in Annex B.4.1</w:t>
            </w:r>
          </w:p>
        </w:tc>
      </w:tr>
      <w:tr w:rsidR="00C336D1" w:rsidRPr="00C336D1" w14:paraId="206A19BA" w14:textId="77777777" w:rsidTr="00A43E3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EED0232" w14:textId="77777777" w:rsidR="00C336D1" w:rsidRPr="00C336D1" w:rsidRDefault="00C336D1" w:rsidP="00C336D1">
            <w:pPr>
              <w:keepNext/>
              <w:keepLines/>
              <w:spacing w:after="0"/>
              <w:rPr>
                <w:rFonts w:ascii="Arial" w:hAnsi="Arial"/>
                <w:sz w:val="18"/>
              </w:rPr>
            </w:pPr>
            <w:r w:rsidRPr="00C336D1">
              <w:rPr>
                <w:rFonts w:ascii="Arial" w:hAnsi="Arial"/>
                <w:sz w:val="18"/>
              </w:rPr>
              <w:t>ZP CSI-RS configuration</w:t>
            </w:r>
          </w:p>
          <w:p w14:paraId="0579FE27"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417C44F"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0ED2CFA3"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87457E3"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P</w:t>
            </w:r>
            <w:r w:rsidRPr="00C336D1">
              <w:rPr>
                <w:rFonts w:ascii="Arial"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325C77BB"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P</w:t>
            </w:r>
            <w:r w:rsidRPr="00C336D1">
              <w:rPr>
                <w:rFonts w:ascii="Arial" w:hAnsi="Arial" w:hint="eastAsia"/>
                <w:sz w:val="18"/>
                <w:lang w:eastAsia="zh-CN"/>
              </w:rPr>
              <w:t>eriodic</w:t>
            </w:r>
          </w:p>
        </w:tc>
      </w:tr>
      <w:tr w:rsidR="00C336D1" w:rsidRPr="00C336D1" w14:paraId="5E38D733" w14:textId="77777777" w:rsidTr="00A43E30">
        <w:trPr>
          <w:trHeight w:val="230"/>
          <w:jc w:val="center"/>
        </w:trPr>
        <w:tc>
          <w:tcPr>
            <w:tcW w:w="1481" w:type="dxa"/>
            <w:vMerge/>
            <w:tcBorders>
              <w:left w:val="single" w:sz="4" w:space="0" w:color="auto"/>
              <w:right w:val="single" w:sz="4" w:space="0" w:color="auto"/>
            </w:tcBorders>
            <w:vAlign w:val="center"/>
            <w:hideMark/>
          </w:tcPr>
          <w:p w14:paraId="2169B16A"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EC7F5DD"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8300EA2"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AE0D5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E423D5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4</w:t>
            </w:r>
          </w:p>
        </w:tc>
      </w:tr>
      <w:tr w:rsidR="00C336D1" w:rsidRPr="00C336D1" w14:paraId="39FCE136" w14:textId="77777777" w:rsidTr="00A43E30">
        <w:trPr>
          <w:trHeight w:val="230"/>
          <w:jc w:val="center"/>
        </w:trPr>
        <w:tc>
          <w:tcPr>
            <w:tcW w:w="1481" w:type="dxa"/>
            <w:vMerge/>
            <w:tcBorders>
              <w:left w:val="single" w:sz="4" w:space="0" w:color="auto"/>
              <w:right w:val="single" w:sz="4" w:space="0" w:color="auto"/>
            </w:tcBorders>
            <w:vAlign w:val="center"/>
            <w:hideMark/>
          </w:tcPr>
          <w:p w14:paraId="45A4A521"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85FC884"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D9C4E83"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07CDA46"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70CE6B7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FD-CDM2</w:t>
            </w:r>
          </w:p>
        </w:tc>
      </w:tr>
      <w:tr w:rsidR="00C336D1" w:rsidRPr="00C336D1" w14:paraId="545EE3AC" w14:textId="77777777" w:rsidTr="00A43E30">
        <w:trPr>
          <w:trHeight w:val="230"/>
          <w:jc w:val="center"/>
        </w:trPr>
        <w:tc>
          <w:tcPr>
            <w:tcW w:w="1481" w:type="dxa"/>
            <w:vMerge/>
            <w:tcBorders>
              <w:left w:val="single" w:sz="4" w:space="0" w:color="auto"/>
              <w:right w:val="single" w:sz="4" w:space="0" w:color="auto"/>
            </w:tcBorders>
            <w:vAlign w:val="center"/>
            <w:hideMark/>
          </w:tcPr>
          <w:p w14:paraId="3558A491"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4AE2140"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73E4E2B"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49B11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21CC28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r>
      <w:tr w:rsidR="00C336D1" w:rsidRPr="00C336D1" w14:paraId="593F0131" w14:textId="77777777" w:rsidTr="00A43E30">
        <w:trPr>
          <w:trHeight w:val="230"/>
          <w:jc w:val="center"/>
        </w:trPr>
        <w:tc>
          <w:tcPr>
            <w:tcW w:w="1481" w:type="dxa"/>
            <w:vMerge/>
            <w:tcBorders>
              <w:left w:val="single" w:sz="4" w:space="0" w:color="auto"/>
              <w:right w:val="single" w:sz="4" w:space="0" w:color="auto"/>
            </w:tcBorders>
            <w:vAlign w:val="center"/>
            <w:hideMark/>
          </w:tcPr>
          <w:p w14:paraId="57510D6F"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B7D2DE5"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C568A7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0B2D7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ADBB1C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Row 4, (8,-)</w:t>
            </w:r>
          </w:p>
        </w:tc>
      </w:tr>
      <w:tr w:rsidR="00C336D1" w:rsidRPr="00C336D1" w14:paraId="09BCC35C" w14:textId="77777777" w:rsidTr="00A43E30">
        <w:trPr>
          <w:trHeight w:val="230"/>
          <w:jc w:val="center"/>
        </w:trPr>
        <w:tc>
          <w:tcPr>
            <w:tcW w:w="1481" w:type="dxa"/>
            <w:vMerge/>
            <w:tcBorders>
              <w:left w:val="single" w:sz="4" w:space="0" w:color="auto"/>
              <w:right w:val="single" w:sz="4" w:space="0" w:color="auto"/>
            </w:tcBorders>
            <w:vAlign w:val="center"/>
            <w:hideMark/>
          </w:tcPr>
          <w:p w14:paraId="611DAB1C"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A3A4A1B"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939CE18"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431D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B196EC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(13,-)</w:t>
            </w:r>
          </w:p>
        </w:tc>
      </w:tr>
      <w:tr w:rsidR="00C336D1" w:rsidRPr="00C336D1" w14:paraId="58B8535F" w14:textId="77777777" w:rsidTr="00A43E30">
        <w:trPr>
          <w:trHeight w:val="230"/>
          <w:jc w:val="center"/>
        </w:trPr>
        <w:tc>
          <w:tcPr>
            <w:tcW w:w="1481" w:type="dxa"/>
            <w:vMerge/>
            <w:tcBorders>
              <w:left w:val="single" w:sz="4" w:space="0" w:color="auto"/>
              <w:right w:val="single" w:sz="4" w:space="0" w:color="auto"/>
            </w:tcBorders>
            <w:vAlign w:val="center"/>
            <w:hideMark/>
          </w:tcPr>
          <w:p w14:paraId="299F50D4"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FEC9587"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123144F2" w14:textId="77777777" w:rsidR="00C336D1" w:rsidRPr="00C336D1" w:rsidRDefault="00C336D1" w:rsidP="00C336D1">
            <w:pPr>
              <w:keepNext/>
              <w:keepLines/>
              <w:spacing w:after="0"/>
              <w:rPr>
                <w:rFonts w:ascii="Arial" w:hAnsi="Arial"/>
                <w:sz w:val="18"/>
              </w:rPr>
            </w:pPr>
            <w:r w:rsidRPr="00C336D1">
              <w:rPr>
                <w:rFonts w:ascii="Arial" w:hAnsi="Arial" w:hint="eastAsia"/>
                <w:sz w:val="18"/>
                <w:lang w:eastAsia="zh-CN"/>
              </w:rPr>
              <w:t>periodicity</w:t>
            </w:r>
            <w:r w:rsidRPr="00C336D1">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2EB6C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626D958"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3B6CD1C5"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5/1</w:t>
            </w:r>
          </w:p>
        </w:tc>
      </w:tr>
      <w:tr w:rsidR="00C336D1" w:rsidRPr="00C336D1" w14:paraId="21545BF0" w14:textId="77777777" w:rsidTr="00A43E3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263576D" w14:textId="77777777" w:rsidR="00C336D1" w:rsidRPr="00C336D1" w:rsidRDefault="00C336D1" w:rsidP="00C336D1">
            <w:pPr>
              <w:keepNext/>
              <w:keepLines/>
              <w:spacing w:after="0"/>
              <w:rPr>
                <w:rFonts w:ascii="Arial" w:hAnsi="Arial"/>
                <w:sz w:val="18"/>
              </w:rPr>
            </w:pPr>
            <w:r w:rsidRPr="00C336D1">
              <w:rPr>
                <w:rFonts w:ascii="Arial" w:hAnsi="Arial"/>
                <w:sz w:val="18"/>
              </w:rPr>
              <w:t>NZP CSI-RS for CSI acquisition</w:t>
            </w:r>
          </w:p>
          <w:p w14:paraId="281DCA5D"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9E91C7E"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EF6C4EC"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ED5F9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C78CCC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r>
      <w:tr w:rsidR="00C336D1" w:rsidRPr="00C336D1" w14:paraId="20545488" w14:textId="77777777" w:rsidTr="00A43E30">
        <w:trPr>
          <w:trHeight w:val="230"/>
          <w:jc w:val="center"/>
        </w:trPr>
        <w:tc>
          <w:tcPr>
            <w:tcW w:w="1481" w:type="dxa"/>
            <w:vMerge/>
            <w:tcBorders>
              <w:left w:val="single" w:sz="4" w:space="0" w:color="auto"/>
              <w:right w:val="single" w:sz="4" w:space="0" w:color="auto"/>
            </w:tcBorders>
            <w:vAlign w:val="center"/>
          </w:tcPr>
          <w:p w14:paraId="3C57CCC5"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F577F74"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AC14F7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5128FA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441CCF9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2</w:t>
            </w:r>
          </w:p>
        </w:tc>
      </w:tr>
      <w:tr w:rsidR="00C336D1" w:rsidRPr="00C336D1" w14:paraId="143D66D4" w14:textId="77777777" w:rsidTr="00A43E30">
        <w:trPr>
          <w:trHeight w:val="230"/>
          <w:jc w:val="center"/>
        </w:trPr>
        <w:tc>
          <w:tcPr>
            <w:tcW w:w="1481" w:type="dxa"/>
            <w:vMerge/>
            <w:tcBorders>
              <w:left w:val="single" w:sz="4" w:space="0" w:color="auto"/>
              <w:right w:val="single" w:sz="4" w:space="0" w:color="auto"/>
            </w:tcBorders>
            <w:vAlign w:val="center"/>
            <w:hideMark/>
          </w:tcPr>
          <w:p w14:paraId="5E3BB13B"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0B1DBE"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C80DEC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EF99E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0F0782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FD-CDM2</w:t>
            </w:r>
          </w:p>
        </w:tc>
      </w:tr>
      <w:tr w:rsidR="00C336D1" w:rsidRPr="00C336D1" w14:paraId="0F52EE00" w14:textId="77777777" w:rsidTr="00A43E30">
        <w:trPr>
          <w:trHeight w:val="230"/>
          <w:jc w:val="center"/>
        </w:trPr>
        <w:tc>
          <w:tcPr>
            <w:tcW w:w="1481" w:type="dxa"/>
            <w:vMerge/>
            <w:tcBorders>
              <w:left w:val="single" w:sz="4" w:space="0" w:color="auto"/>
              <w:right w:val="single" w:sz="4" w:space="0" w:color="auto"/>
            </w:tcBorders>
            <w:vAlign w:val="center"/>
            <w:hideMark/>
          </w:tcPr>
          <w:p w14:paraId="129E8884"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6E7FDF4"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6D0656D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3EC18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D93849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r>
      <w:tr w:rsidR="00C336D1" w:rsidRPr="00C336D1" w14:paraId="5A01C98D" w14:textId="77777777" w:rsidTr="00A43E30">
        <w:trPr>
          <w:trHeight w:val="230"/>
          <w:jc w:val="center"/>
        </w:trPr>
        <w:tc>
          <w:tcPr>
            <w:tcW w:w="1481" w:type="dxa"/>
            <w:vMerge/>
            <w:tcBorders>
              <w:left w:val="single" w:sz="4" w:space="0" w:color="auto"/>
              <w:right w:val="single" w:sz="4" w:space="0" w:color="auto"/>
            </w:tcBorders>
            <w:vAlign w:val="center"/>
            <w:hideMark/>
          </w:tcPr>
          <w:p w14:paraId="7B81389C" w14:textId="77777777" w:rsidR="00C336D1" w:rsidRPr="00C336D1" w:rsidRDefault="00C336D1" w:rsidP="00C336D1">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765A4DF"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172BD95"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9DFA3F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03A131D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Row 3, (6,-)</w:t>
            </w:r>
          </w:p>
        </w:tc>
      </w:tr>
      <w:tr w:rsidR="00C336D1" w:rsidRPr="00C336D1" w14:paraId="54D2F75B" w14:textId="77777777" w:rsidTr="00A43E30">
        <w:trPr>
          <w:trHeight w:val="230"/>
          <w:jc w:val="center"/>
        </w:trPr>
        <w:tc>
          <w:tcPr>
            <w:tcW w:w="1481" w:type="dxa"/>
            <w:vMerge/>
            <w:tcBorders>
              <w:left w:val="single" w:sz="4" w:space="0" w:color="auto"/>
              <w:right w:val="single" w:sz="4" w:space="0" w:color="auto"/>
            </w:tcBorders>
            <w:vAlign w:val="center"/>
            <w:hideMark/>
          </w:tcPr>
          <w:p w14:paraId="119E1083"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7EC2B22"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A3FA45F"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91B57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0EEA7D3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(13,-)</w:t>
            </w:r>
          </w:p>
        </w:tc>
      </w:tr>
      <w:tr w:rsidR="00C336D1" w:rsidRPr="00C336D1" w14:paraId="2AD428FC" w14:textId="77777777" w:rsidTr="00A43E30">
        <w:trPr>
          <w:trHeight w:val="230"/>
          <w:jc w:val="center"/>
        </w:trPr>
        <w:tc>
          <w:tcPr>
            <w:tcW w:w="1481" w:type="dxa"/>
            <w:vMerge/>
            <w:tcBorders>
              <w:left w:val="single" w:sz="4" w:space="0" w:color="auto"/>
              <w:right w:val="single" w:sz="4" w:space="0" w:color="auto"/>
            </w:tcBorders>
            <w:vAlign w:val="center"/>
          </w:tcPr>
          <w:p w14:paraId="3C683D5E"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6071ACA"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599B707A" w14:textId="77777777" w:rsidR="00C336D1" w:rsidRPr="00C336D1" w:rsidRDefault="00C336D1" w:rsidP="00C336D1">
            <w:pPr>
              <w:keepNext/>
              <w:keepLines/>
              <w:spacing w:after="0"/>
              <w:rPr>
                <w:rFonts w:ascii="Arial" w:hAnsi="Arial"/>
                <w:sz w:val="18"/>
              </w:rPr>
            </w:pPr>
            <w:r w:rsidRPr="00C336D1">
              <w:rPr>
                <w:rFonts w:ascii="Arial" w:hAnsi="Arial" w:hint="eastAsia"/>
                <w:sz w:val="18"/>
                <w:lang w:eastAsia="zh-CN"/>
              </w:rPr>
              <w:t>periodicity</w:t>
            </w:r>
            <w:r w:rsidRPr="00C336D1">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B36E1E5"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384E56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C61B11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567C0688" w14:textId="77777777" w:rsidTr="00A43E30">
        <w:trPr>
          <w:trHeight w:val="230"/>
          <w:jc w:val="center"/>
        </w:trPr>
        <w:tc>
          <w:tcPr>
            <w:tcW w:w="1481" w:type="dxa"/>
            <w:vMerge/>
            <w:tcBorders>
              <w:left w:val="single" w:sz="4" w:space="0" w:color="auto"/>
              <w:bottom w:val="single" w:sz="4" w:space="0" w:color="auto"/>
              <w:right w:val="single" w:sz="4" w:space="0" w:color="auto"/>
            </w:tcBorders>
            <w:vAlign w:val="center"/>
          </w:tcPr>
          <w:p w14:paraId="28350CA9"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338351" w14:textId="77777777" w:rsidR="00C336D1" w:rsidRPr="00C336D1" w:rsidRDefault="00C336D1" w:rsidP="00C336D1">
            <w:pPr>
              <w:keepNext/>
              <w:keepLines/>
              <w:spacing w:after="0"/>
              <w:rPr>
                <w:rFonts w:ascii="Arial" w:hAnsi="Arial"/>
                <w:sz w:val="18"/>
              </w:rPr>
            </w:pPr>
            <w:r w:rsidRPr="00C336D1">
              <w:rPr>
                <w:rFonts w:ascii="Arial"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51417EAF"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8A5EB9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704D09C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0</w:t>
            </w:r>
          </w:p>
        </w:tc>
      </w:tr>
      <w:tr w:rsidR="00C336D1" w:rsidRPr="00C336D1" w14:paraId="306AB15E" w14:textId="77777777" w:rsidTr="00A43E30">
        <w:trPr>
          <w:trHeight w:val="230"/>
          <w:jc w:val="center"/>
        </w:trPr>
        <w:tc>
          <w:tcPr>
            <w:tcW w:w="1481" w:type="dxa"/>
            <w:vMerge w:val="restart"/>
            <w:tcBorders>
              <w:left w:val="single" w:sz="4" w:space="0" w:color="auto"/>
              <w:right w:val="single" w:sz="4" w:space="0" w:color="auto"/>
            </w:tcBorders>
            <w:vAlign w:val="center"/>
          </w:tcPr>
          <w:p w14:paraId="6F136BF1" w14:textId="77777777" w:rsidR="00C336D1" w:rsidRPr="00C336D1" w:rsidRDefault="00C336D1" w:rsidP="00C336D1">
            <w:pPr>
              <w:keepNext/>
              <w:keepLines/>
              <w:spacing w:after="0"/>
              <w:rPr>
                <w:rFonts w:ascii="Arial" w:hAnsi="Arial"/>
                <w:sz w:val="18"/>
              </w:rPr>
            </w:pPr>
            <w:r w:rsidRPr="00C336D1">
              <w:rPr>
                <w:rFonts w:ascii="Arial"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5720E2E7" w14:textId="77777777" w:rsidR="00C336D1" w:rsidRPr="00C336D1" w:rsidRDefault="00C336D1" w:rsidP="00C336D1">
            <w:pPr>
              <w:keepNext/>
              <w:keepLines/>
              <w:spacing w:after="0"/>
              <w:rPr>
                <w:rFonts w:ascii="Arial" w:hAnsi="Arial"/>
                <w:sz w:val="18"/>
              </w:rPr>
            </w:pPr>
            <w:r w:rsidRPr="00C336D1">
              <w:rPr>
                <w:rFonts w:ascii="Arial"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23AD968E"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57588D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10B13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cs="Arial" w:hint="eastAsia"/>
                <w:sz w:val="18"/>
                <w:lang w:eastAsia="zh-CN"/>
              </w:rPr>
              <w:t>Aperiodic</w:t>
            </w:r>
          </w:p>
        </w:tc>
      </w:tr>
      <w:tr w:rsidR="00C336D1" w:rsidRPr="00C336D1" w14:paraId="6632CED4" w14:textId="77777777" w:rsidTr="00A43E30">
        <w:trPr>
          <w:trHeight w:val="717"/>
          <w:jc w:val="center"/>
        </w:trPr>
        <w:tc>
          <w:tcPr>
            <w:tcW w:w="1481" w:type="dxa"/>
            <w:vMerge/>
            <w:tcBorders>
              <w:left w:val="single" w:sz="4" w:space="0" w:color="auto"/>
              <w:right w:val="single" w:sz="4" w:space="0" w:color="auto"/>
            </w:tcBorders>
            <w:vAlign w:val="center"/>
            <w:hideMark/>
          </w:tcPr>
          <w:p w14:paraId="082333B3"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983179E" w14:textId="77777777" w:rsidR="00C336D1" w:rsidRPr="00C336D1" w:rsidRDefault="00C336D1" w:rsidP="00C336D1">
            <w:pPr>
              <w:keepNext/>
              <w:keepLines/>
              <w:spacing w:after="0"/>
              <w:rPr>
                <w:rFonts w:ascii="Arial" w:hAnsi="Arial"/>
                <w:sz w:val="18"/>
              </w:rPr>
            </w:pPr>
            <w:r w:rsidRPr="00C336D1">
              <w:rPr>
                <w:rFonts w:ascii="Arial"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52DEE13"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E133B6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12DA927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Pattern 1</w:t>
            </w:r>
          </w:p>
        </w:tc>
      </w:tr>
      <w:tr w:rsidR="00C336D1" w:rsidRPr="00C336D1" w14:paraId="6B1DEBD3" w14:textId="77777777" w:rsidTr="00A43E30">
        <w:trPr>
          <w:trHeight w:val="1340"/>
          <w:jc w:val="center"/>
        </w:trPr>
        <w:tc>
          <w:tcPr>
            <w:tcW w:w="1481" w:type="dxa"/>
            <w:vMerge/>
            <w:tcBorders>
              <w:left w:val="single" w:sz="4" w:space="0" w:color="auto"/>
              <w:right w:val="single" w:sz="4" w:space="0" w:color="auto"/>
            </w:tcBorders>
            <w:vAlign w:val="center"/>
            <w:hideMark/>
          </w:tcPr>
          <w:p w14:paraId="463579CD"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C8E7EB3" w14:textId="77777777" w:rsidR="00C336D1" w:rsidRPr="00C336D1" w:rsidRDefault="00C336D1" w:rsidP="00C336D1">
            <w:pPr>
              <w:keepNext/>
              <w:keepLines/>
              <w:spacing w:after="0"/>
              <w:rPr>
                <w:rFonts w:ascii="Arial" w:hAnsi="Arial"/>
                <w:sz w:val="18"/>
              </w:rPr>
            </w:pPr>
            <w:r w:rsidRPr="00C336D1">
              <w:rPr>
                <w:rFonts w:ascii="Arial" w:hAnsi="Arial"/>
                <w:sz w:val="18"/>
              </w:rPr>
              <w:t>CSI-IM Resource Mapping</w:t>
            </w:r>
          </w:p>
          <w:p w14:paraId="519F489B" w14:textId="77777777" w:rsidR="00C336D1" w:rsidRPr="00C336D1" w:rsidRDefault="00C336D1" w:rsidP="00C336D1">
            <w:pPr>
              <w:keepNext/>
              <w:keepLines/>
              <w:spacing w:after="0"/>
              <w:rPr>
                <w:rFonts w:ascii="Arial" w:hAnsi="Arial"/>
                <w:sz w:val="18"/>
              </w:rPr>
            </w:pPr>
            <w:r w:rsidRPr="00C336D1">
              <w:rPr>
                <w:rFonts w:ascii="Arial" w:hAnsi="Arial"/>
                <w:sz w:val="18"/>
              </w:rPr>
              <w:t>(k</w:t>
            </w:r>
            <w:r w:rsidRPr="00C336D1">
              <w:rPr>
                <w:rFonts w:ascii="Arial" w:hAnsi="Arial"/>
                <w:sz w:val="18"/>
                <w:vertAlign w:val="subscript"/>
              </w:rPr>
              <w:t>CSI-IM</w:t>
            </w:r>
            <w:r w:rsidRPr="00C336D1">
              <w:rPr>
                <w:rFonts w:ascii="Arial" w:hAnsi="Arial"/>
                <w:sz w:val="18"/>
              </w:rPr>
              <w:t>,</w:t>
            </w:r>
            <w:r w:rsidRPr="00C336D1">
              <w:rPr>
                <w:rFonts w:ascii="Arial" w:hAnsi="Arial" w:hint="eastAsia"/>
                <w:sz w:val="18"/>
              </w:rPr>
              <w:t>l</w:t>
            </w:r>
            <w:r w:rsidRPr="00C336D1">
              <w:rPr>
                <w:rFonts w:ascii="Arial" w:hAnsi="Arial"/>
                <w:sz w:val="18"/>
                <w:vertAlign w:val="subscript"/>
              </w:rPr>
              <w:t>CSI-IM</w:t>
            </w:r>
            <w:r w:rsidRPr="00C336D1">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6B14942"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5458D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50E1379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(8,13)</w:t>
            </w:r>
          </w:p>
        </w:tc>
      </w:tr>
      <w:tr w:rsidR="00C336D1" w:rsidRPr="00C336D1" w14:paraId="7B843DAD" w14:textId="77777777" w:rsidTr="00A43E30">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75ECED4B"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D5848F7" w14:textId="77777777" w:rsidR="00C336D1" w:rsidRPr="00C336D1" w:rsidRDefault="00C336D1" w:rsidP="00C336D1">
            <w:pPr>
              <w:keepNext/>
              <w:keepLines/>
              <w:spacing w:after="0"/>
              <w:rPr>
                <w:rFonts w:ascii="Arial" w:hAnsi="Arial"/>
                <w:sz w:val="18"/>
              </w:rPr>
            </w:pPr>
            <w:r w:rsidRPr="00C336D1">
              <w:rPr>
                <w:rFonts w:ascii="Arial" w:hAnsi="Arial"/>
                <w:sz w:val="18"/>
              </w:rPr>
              <w:t>CSI-IM timeConfig</w:t>
            </w:r>
          </w:p>
          <w:p w14:paraId="5EF3E2CD" w14:textId="77777777" w:rsidR="00C336D1" w:rsidRPr="00C336D1" w:rsidRDefault="00C336D1" w:rsidP="00C336D1">
            <w:pPr>
              <w:keepNext/>
              <w:keepLines/>
              <w:spacing w:after="0"/>
              <w:rPr>
                <w:rFonts w:ascii="Arial" w:hAnsi="Arial"/>
                <w:sz w:val="18"/>
              </w:rPr>
            </w:pPr>
            <w:r w:rsidRPr="00C336D1">
              <w:rPr>
                <w:rFonts w:ascii="Arial" w:hAnsi="Arial" w:hint="eastAsia"/>
                <w:sz w:val="18"/>
                <w:lang w:eastAsia="zh-CN"/>
              </w:rPr>
              <w:t>periodicity</w:t>
            </w:r>
            <w:r w:rsidRPr="00C336D1">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D50BFB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DD7C93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A50095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w:t>
            </w:r>
            <w:r w:rsidRPr="00C336D1">
              <w:rPr>
                <w:rFonts w:ascii="Arial" w:hAnsi="Arial"/>
                <w:sz w:val="18"/>
                <w:lang w:eastAsia="zh-CN"/>
              </w:rPr>
              <w:t>o</w:t>
            </w:r>
            <w:r w:rsidRPr="00C336D1">
              <w:rPr>
                <w:rFonts w:ascii="Arial" w:hAnsi="Arial" w:hint="eastAsia"/>
                <w:sz w:val="18"/>
                <w:lang w:eastAsia="zh-CN"/>
              </w:rPr>
              <w:t>t configured</w:t>
            </w:r>
          </w:p>
        </w:tc>
      </w:tr>
      <w:tr w:rsidR="00C336D1" w:rsidRPr="00C336D1" w14:paraId="638FC0C7"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3F1095" w14:textId="77777777" w:rsidR="00C336D1" w:rsidRPr="00C336D1" w:rsidRDefault="00C336D1" w:rsidP="00C336D1">
            <w:pPr>
              <w:keepNext/>
              <w:keepLines/>
              <w:spacing w:after="0"/>
              <w:rPr>
                <w:rFonts w:ascii="Arial" w:hAnsi="Arial"/>
                <w:sz w:val="18"/>
              </w:rPr>
            </w:pPr>
            <w:r w:rsidRPr="00C336D1">
              <w:rPr>
                <w:rFonts w:ascii="Arial"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5D6BEBFC"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04903C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C23C6D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r>
      <w:tr w:rsidR="00C336D1" w:rsidRPr="00C336D1" w14:paraId="495F4DEA"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CE3859C" w14:textId="77777777" w:rsidR="00C336D1" w:rsidRPr="00C336D1" w:rsidRDefault="00C336D1" w:rsidP="00C336D1">
            <w:pPr>
              <w:keepNext/>
              <w:keepLines/>
              <w:spacing w:after="0"/>
              <w:rPr>
                <w:rFonts w:ascii="Arial" w:hAnsi="Arial"/>
                <w:sz w:val="18"/>
              </w:rPr>
            </w:pPr>
            <w:r w:rsidRPr="00C336D1">
              <w:rPr>
                <w:rFonts w:ascii="Arial"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5F897A0D"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81C306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2C796D3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Table 1</w:t>
            </w:r>
          </w:p>
        </w:tc>
      </w:tr>
      <w:tr w:rsidR="00C336D1" w:rsidRPr="00C336D1" w14:paraId="423FF9E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83CE4AB" w14:textId="77777777" w:rsidR="00C336D1" w:rsidRPr="00C336D1" w:rsidRDefault="00C336D1" w:rsidP="00C336D1">
            <w:pPr>
              <w:keepNext/>
              <w:keepLines/>
              <w:spacing w:after="0"/>
              <w:rPr>
                <w:rFonts w:ascii="Arial" w:hAnsi="Arial"/>
                <w:sz w:val="18"/>
              </w:rPr>
            </w:pPr>
            <w:r w:rsidRPr="00C336D1">
              <w:rPr>
                <w:rFonts w:ascii="Arial"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031D6C16"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AC8340D"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0D81A913"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cri-RI-PMI-CQI</w:t>
            </w:r>
          </w:p>
        </w:tc>
      </w:tr>
      <w:tr w:rsidR="00C336D1" w:rsidRPr="00C336D1" w14:paraId="16497324"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B63992B"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w:t>
            </w:r>
            <w:r w:rsidRPr="00C336D1">
              <w:rPr>
                <w:rFonts w:ascii="Arial" w:hAnsi="Arial" w:hint="eastAsia"/>
                <w:sz w:val="18"/>
                <w:lang w:eastAsia="zh-CN"/>
              </w:rPr>
              <w:t>Channel</w:t>
            </w:r>
            <w:r w:rsidRPr="00C336D1">
              <w:rPr>
                <w:rFonts w:ascii="Arial"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26F7D692"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EF719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8E64DF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58720152"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D2FC54"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2B26EA9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02BF6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774D73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2FBF5AF1"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8A98F9E" w14:textId="77777777" w:rsidR="00C336D1" w:rsidRPr="00C336D1" w:rsidRDefault="00C336D1" w:rsidP="00C336D1">
            <w:pPr>
              <w:keepNext/>
              <w:keepLines/>
              <w:spacing w:after="0"/>
              <w:rPr>
                <w:rFonts w:ascii="Arial" w:hAnsi="Arial"/>
                <w:sz w:val="18"/>
              </w:rPr>
            </w:pPr>
            <w:r w:rsidRPr="00C336D1">
              <w:rPr>
                <w:rFonts w:ascii="Arial" w:hAnsi="Arial"/>
                <w:sz w:val="18"/>
              </w:rPr>
              <w:lastRenderedPageBreak/>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0BF7584C"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03226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24C2F4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Wideband</w:t>
            </w:r>
          </w:p>
        </w:tc>
      </w:tr>
      <w:tr w:rsidR="00C336D1" w:rsidRPr="00C336D1" w14:paraId="09A47A60"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B108B58" w14:textId="77777777" w:rsidR="00C336D1" w:rsidRPr="00C336D1" w:rsidRDefault="00C336D1" w:rsidP="00C336D1">
            <w:pPr>
              <w:keepNext/>
              <w:keepLines/>
              <w:spacing w:after="0"/>
              <w:rPr>
                <w:rFonts w:ascii="Arial" w:hAnsi="Arial"/>
                <w:sz w:val="18"/>
              </w:rPr>
            </w:pPr>
            <w:r w:rsidRPr="00C336D1">
              <w:rPr>
                <w:rFonts w:ascii="Arial" w:hAnsi="Arial"/>
                <w:sz w:val="18"/>
              </w:rPr>
              <w:t>pmi-FormatIndicator</w:t>
            </w:r>
            <w:r w:rsidRPr="00C336D1">
              <w:rPr>
                <w:rFonts w:ascii="Arial"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4BE86DD"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48823C"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44B9093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Wideband</w:t>
            </w:r>
          </w:p>
        </w:tc>
      </w:tr>
      <w:tr w:rsidR="00C336D1" w:rsidRPr="00C336D1" w14:paraId="74D7FFBB"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F7691B" w14:textId="77777777" w:rsidR="00C336D1" w:rsidRPr="00C336D1" w:rsidRDefault="00C336D1" w:rsidP="00C336D1">
            <w:pPr>
              <w:keepNext/>
              <w:keepLines/>
              <w:spacing w:after="0"/>
              <w:rPr>
                <w:rFonts w:ascii="Arial" w:hAnsi="Arial"/>
                <w:sz w:val="18"/>
              </w:rPr>
            </w:pPr>
            <w:r w:rsidRPr="00C336D1">
              <w:rPr>
                <w:rFonts w:ascii="Arial"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7F87D51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906107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18B1B77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8</w:t>
            </w:r>
          </w:p>
        </w:tc>
      </w:tr>
      <w:tr w:rsidR="00C336D1" w:rsidRPr="00C336D1" w14:paraId="2C36C5B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D7AAF48" w14:textId="77777777" w:rsidR="00C336D1" w:rsidRPr="00C336D1" w:rsidRDefault="00C336D1" w:rsidP="00C336D1">
            <w:pPr>
              <w:keepNext/>
              <w:keepLines/>
              <w:spacing w:after="0"/>
              <w:rPr>
                <w:rFonts w:ascii="Arial" w:hAnsi="Arial"/>
                <w:sz w:val="18"/>
              </w:rPr>
            </w:pPr>
            <w:r w:rsidRPr="00C336D1">
              <w:rPr>
                <w:rFonts w:ascii="Arial"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6A32ADC"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AFFB4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4646FBC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111111111</w:t>
            </w:r>
          </w:p>
        </w:tc>
      </w:tr>
      <w:tr w:rsidR="00C336D1" w:rsidRPr="00C336D1" w14:paraId="65F5178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C4C841B"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CSI-Report </w:t>
            </w:r>
            <w:r w:rsidRPr="00C336D1">
              <w:rPr>
                <w:rFonts w:ascii="Arial" w:hAnsi="Arial" w:hint="eastAsia"/>
                <w:sz w:val="18"/>
                <w:lang w:eastAsia="zh-CN"/>
              </w:rPr>
              <w:t>periodicity</w:t>
            </w:r>
            <w:r w:rsidRPr="00C336D1">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E74CC3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1CBFE2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9E0F3C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w:t>
            </w:r>
            <w:r w:rsidRPr="00C336D1">
              <w:rPr>
                <w:rFonts w:ascii="Arial" w:hAnsi="Arial"/>
                <w:sz w:val="18"/>
                <w:lang w:eastAsia="zh-CN"/>
              </w:rPr>
              <w:t>o</w:t>
            </w:r>
            <w:r w:rsidRPr="00C336D1">
              <w:rPr>
                <w:rFonts w:ascii="Arial" w:hAnsi="Arial" w:hint="eastAsia"/>
                <w:sz w:val="18"/>
                <w:lang w:eastAsia="zh-CN"/>
              </w:rPr>
              <w:t>t configured</w:t>
            </w:r>
          </w:p>
        </w:tc>
      </w:tr>
      <w:tr w:rsidR="00C336D1" w:rsidRPr="00C336D1" w14:paraId="78ED0815"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95322D" w14:textId="77777777" w:rsidR="00C336D1" w:rsidRPr="00C336D1" w:rsidRDefault="00C336D1" w:rsidP="00C336D1">
            <w:pPr>
              <w:keepNext/>
              <w:keepLines/>
              <w:spacing w:after="0"/>
              <w:rPr>
                <w:rFonts w:ascii="Arial" w:hAnsi="Arial"/>
                <w:sz w:val="18"/>
              </w:rPr>
            </w:pPr>
            <w:r w:rsidRPr="00C336D1">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24B2936F"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1CECDCE" w14:textId="1650D5AF" w:rsidR="00C336D1" w:rsidRPr="00C336D1" w:rsidDel="002F56C9" w:rsidRDefault="00C336D1" w:rsidP="00C336D1">
            <w:pPr>
              <w:keepNext/>
              <w:keepLines/>
              <w:spacing w:after="0"/>
              <w:jc w:val="center"/>
              <w:rPr>
                <w:rFonts w:ascii="Arial" w:hAnsi="Arial"/>
                <w:sz w:val="18"/>
                <w:lang w:eastAsia="zh-CN"/>
              </w:rPr>
            </w:pPr>
            <w:del w:id="765" w:author="Huawei" w:date="2024-10-21T17:28:00Z">
              <w:r w:rsidRPr="00C336D1" w:rsidDel="00C336D1">
                <w:rPr>
                  <w:rFonts w:ascii="Arial" w:hAnsi="Arial"/>
                  <w:sz w:val="18"/>
                  <w:lang w:eastAsia="zh-CN"/>
                </w:rPr>
                <w:delText>6</w:delText>
              </w:r>
            </w:del>
            <w:ins w:id="766" w:author="Huawei" w:date="2024-10-21T17:32:00Z">
              <w:r w:rsidR="0057202B">
                <w:rPr>
                  <w:rFonts w:ascii="Arial" w:hAnsi="Arial"/>
                  <w:sz w:val="18"/>
                  <w:lang w:eastAsia="zh-CN"/>
                </w:rPr>
                <w:t>10</w:t>
              </w:r>
            </w:ins>
          </w:p>
        </w:tc>
        <w:tc>
          <w:tcPr>
            <w:tcW w:w="1477" w:type="dxa"/>
            <w:tcBorders>
              <w:top w:val="single" w:sz="4" w:space="0" w:color="auto"/>
              <w:left w:val="single" w:sz="4" w:space="0" w:color="auto"/>
              <w:bottom w:val="single" w:sz="4" w:space="0" w:color="auto"/>
              <w:right w:val="single" w:sz="4" w:space="0" w:color="auto"/>
            </w:tcBorders>
            <w:vAlign w:val="center"/>
          </w:tcPr>
          <w:p w14:paraId="25BA58CA"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8</w:t>
            </w:r>
          </w:p>
        </w:tc>
      </w:tr>
      <w:tr w:rsidR="00C336D1" w:rsidRPr="00C336D1" w14:paraId="0EF585AD"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85C1181" w14:textId="77777777" w:rsidR="00C336D1" w:rsidRPr="00C336D1" w:rsidRDefault="00C336D1" w:rsidP="00C336D1">
            <w:pPr>
              <w:keepNext/>
              <w:keepLines/>
              <w:spacing w:after="0"/>
              <w:rPr>
                <w:rFonts w:ascii="Arial" w:hAnsi="Arial"/>
                <w:sz w:val="18"/>
              </w:rPr>
            </w:pPr>
            <w:r w:rsidRPr="00C336D1">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3F184FB7"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2B6EEC2"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5EF242B2"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5) = 1, otherwise it is equal to 0</w:t>
            </w:r>
          </w:p>
        </w:tc>
      </w:tr>
      <w:tr w:rsidR="00C336D1" w:rsidRPr="00C336D1" w14:paraId="79D064A0"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C15FD9C" w14:textId="77777777" w:rsidR="00C336D1" w:rsidRPr="00C336D1" w:rsidRDefault="00C336D1" w:rsidP="00C336D1">
            <w:pPr>
              <w:keepNext/>
              <w:keepLines/>
              <w:spacing w:after="0"/>
              <w:rPr>
                <w:rFonts w:ascii="Arial" w:hAnsi="Arial"/>
                <w:sz w:val="18"/>
              </w:rPr>
            </w:pPr>
            <w:r w:rsidRPr="00C336D1">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72AF399D"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7422443"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F75EB4A"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r>
      <w:tr w:rsidR="00C336D1" w:rsidRPr="00C336D1" w14:paraId="22E2F0ED"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AB139CC" w14:textId="77777777" w:rsidR="00C336D1" w:rsidRPr="00C336D1" w:rsidRDefault="00C336D1" w:rsidP="00C336D1">
            <w:pPr>
              <w:keepNext/>
              <w:keepLines/>
              <w:spacing w:after="0"/>
              <w:rPr>
                <w:rFonts w:ascii="Arial" w:hAnsi="Arial"/>
                <w:sz w:val="18"/>
              </w:rPr>
            </w:pPr>
            <w:r w:rsidRPr="00C336D1">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0C0321B4" w14:textId="77777777" w:rsidR="00C336D1" w:rsidRPr="00C336D1" w:rsidRDefault="00C336D1" w:rsidP="00C336D1">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F309AA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36A9F593"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313EDA7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534F43A5" w14:textId="77777777" w:rsidR="00C336D1" w:rsidRPr="00C336D1" w:rsidDel="002F56C9"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r>
      <w:tr w:rsidR="00C336D1" w:rsidRPr="00C336D1" w14:paraId="3C9852A5" w14:textId="77777777" w:rsidTr="00A43E3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74181B8" w14:textId="77777777" w:rsidR="00C336D1" w:rsidRPr="00C336D1" w:rsidRDefault="00C336D1" w:rsidP="00C336D1">
            <w:pPr>
              <w:keepNext/>
              <w:keepLines/>
              <w:spacing w:after="0"/>
              <w:rPr>
                <w:rFonts w:ascii="Arial" w:hAnsi="Arial"/>
                <w:sz w:val="18"/>
              </w:rPr>
            </w:pPr>
            <w:r w:rsidRPr="00C336D1">
              <w:rPr>
                <w:rFonts w:ascii="Arial"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271A76F1" w14:textId="77777777" w:rsidR="00C336D1" w:rsidRPr="00C336D1" w:rsidRDefault="00C336D1" w:rsidP="00C336D1">
            <w:pPr>
              <w:keepNext/>
              <w:keepLines/>
              <w:spacing w:after="0"/>
              <w:rPr>
                <w:rFonts w:ascii="Arial" w:hAnsi="Arial"/>
                <w:sz w:val="18"/>
              </w:rPr>
            </w:pPr>
            <w:r w:rsidRPr="00C336D1">
              <w:rPr>
                <w:rFonts w:ascii="Arial"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3D51C235"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94501D"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48D20861" w14:textId="77777777" w:rsidR="00C336D1" w:rsidRPr="00C336D1" w:rsidRDefault="00C336D1" w:rsidP="00C336D1">
            <w:pPr>
              <w:keepNext/>
              <w:keepLines/>
              <w:spacing w:after="0"/>
              <w:jc w:val="center"/>
              <w:rPr>
                <w:rFonts w:ascii="Arial" w:hAnsi="Arial"/>
                <w:sz w:val="18"/>
              </w:rPr>
            </w:pPr>
            <w:r w:rsidRPr="00C336D1">
              <w:rPr>
                <w:rFonts w:ascii="Arial" w:hAnsi="Arial"/>
                <w:sz w:val="18"/>
                <w:lang w:eastAsia="zh-CN"/>
              </w:rPr>
              <w:t>typeI-SinglePanel</w:t>
            </w:r>
          </w:p>
        </w:tc>
      </w:tr>
      <w:tr w:rsidR="00C336D1" w:rsidRPr="00C336D1" w14:paraId="54466CCC" w14:textId="77777777" w:rsidTr="00A43E30">
        <w:trPr>
          <w:trHeight w:val="230"/>
          <w:jc w:val="center"/>
        </w:trPr>
        <w:tc>
          <w:tcPr>
            <w:tcW w:w="1481" w:type="dxa"/>
            <w:vMerge/>
            <w:tcBorders>
              <w:left w:val="single" w:sz="4" w:space="0" w:color="auto"/>
              <w:right w:val="single" w:sz="4" w:space="0" w:color="auto"/>
            </w:tcBorders>
            <w:hideMark/>
          </w:tcPr>
          <w:p w14:paraId="3AA762E0"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2890A89" w14:textId="77777777" w:rsidR="00C336D1" w:rsidRPr="00C336D1" w:rsidRDefault="00C336D1" w:rsidP="00C336D1">
            <w:pPr>
              <w:keepNext/>
              <w:keepLines/>
              <w:spacing w:after="0"/>
              <w:rPr>
                <w:rFonts w:ascii="Arial" w:hAnsi="Arial"/>
                <w:sz w:val="18"/>
              </w:rPr>
            </w:pPr>
            <w:r w:rsidRPr="00C336D1">
              <w:rPr>
                <w:rFonts w:ascii="Arial"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E65F779"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8D39E4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96C8C1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w:t>
            </w:r>
          </w:p>
        </w:tc>
      </w:tr>
      <w:tr w:rsidR="00C336D1" w:rsidRPr="00C336D1" w14:paraId="107BD8A6" w14:textId="77777777" w:rsidTr="00A43E30">
        <w:trPr>
          <w:trHeight w:val="230"/>
          <w:jc w:val="center"/>
        </w:trPr>
        <w:tc>
          <w:tcPr>
            <w:tcW w:w="1481" w:type="dxa"/>
            <w:vMerge/>
            <w:tcBorders>
              <w:left w:val="single" w:sz="4" w:space="0" w:color="auto"/>
              <w:right w:val="single" w:sz="4" w:space="0" w:color="auto"/>
            </w:tcBorders>
            <w:hideMark/>
          </w:tcPr>
          <w:p w14:paraId="2CC8BB6E"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BCB4553" w14:textId="77777777" w:rsidR="00C336D1" w:rsidRPr="00C336D1" w:rsidRDefault="00C336D1" w:rsidP="00C336D1">
            <w:pPr>
              <w:keepNext/>
              <w:keepLines/>
              <w:spacing w:after="0"/>
              <w:rPr>
                <w:rFonts w:ascii="Arial" w:hAnsi="Arial"/>
                <w:sz w:val="18"/>
              </w:rPr>
            </w:pPr>
            <w:r w:rsidRPr="00C336D1">
              <w:rPr>
                <w:rFonts w:ascii="Arial"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302F5D3E"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18D01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6F2ED0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N/A</w:t>
            </w:r>
          </w:p>
        </w:tc>
      </w:tr>
      <w:tr w:rsidR="00C336D1" w:rsidRPr="00C336D1" w14:paraId="3C7648B4" w14:textId="77777777" w:rsidTr="00A43E30">
        <w:trPr>
          <w:trHeight w:val="230"/>
          <w:jc w:val="center"/>
        </w:trPr>
        <w:tc>
          <w:tcPr>
            <w:tcW w:w="1481" w:type="dxa"/>
            <w:vMerge/>
            <w:tcBorders>
              <w:left w:val="single" w:sz="4" w:space="0" w:color="auto"/>
              <w:right w:val="single" w:sz="4" w:space="0" w:color="auto"/>
            </w:tcBorders>
            <w:hideMark/>
          </w:tcPr>
          <w:p w14:paraId="7A330722"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2A59159" w14:textId="77777777" w:rsidR="00C336D1" w:rsidRPr="00C336D1" w:rsidRDefault="00C336D1" w:rsidP="00C336D1">
            <w:pPr>
              <w:keepNext/>
              <w:keepLines/>
              <w:spacing w:after="0"/>
              <w:rPr>
                <w:rFonts w:ascii="Arial" w:hAnsi="Arial"/>
                <w:sz w:val="18"/>
              </w:rPr>
            </w:pPr>
            <w:r w:rsidRPr="00C336D1">
              <w:rPr>
                <w:rFonts w:ascii="Arial"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4C5CFAE"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BD49E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6FCA3C4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001111</w:t>
            </w:r>
          </w:p>
        </w:tc>
      </w:tr>
      <w:tr w:rsidR="00C336D1" w:rsidRPr="00C336D1" w14:paraId="4C518D52" w14:textId="77777777" w:rsidTr="00A43E30">
        <w:trPr>
          <w:trHeight w:val="230"/>
          <w:jc w:val="center"/>
        </w:trPr>
        <w:tc>
          <w:tcPr>
            <w:tcW w:w="1481" w:type="dxa"/>
            <w:vMerge/>
            <w:tcBorders>
              <w:left w:val="single" w:sz="4" w:space="0" w:color="auto"/>
              <w:bottom w:val="single" w:sz="4" w:space="0" w:color="auto"/>
              <w:right w:val="single" w:sz="4" w:space="0" w:color="auto"/>
            </w:tcBorders>
          </w:tcPr>
          <w:p w14:paraId="20CFF922" w14:textId="77777777" w:rsidR="00C336D1" w:rsidRPr="00C336D1" w:rsidRDefault="00C336D1" w:rsidP="00C336D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5955BB9" w14:textId="77777777" w:rsidR="00C336D1" w:rsidRPr="00C336D1" w:rsidRDefault="00C336D1" w:rsidP="00C336D1">
            <w:pPr>
              <w:keepNext/>
              <w:keepLines/>
              <w:spacing w:after="0"/>
              <w:rPr>
                <w:rFonts w:ascii="Arial" w:hAnsi="Arial"/>
                <w:sz w:val="18"/>
              </w:rPr>
            </w:pPr>
            <w:r w:rsidRPr="00C336D1">
              <w:rPr>
                <w:rFonts w:ascii="Arial"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DECC843"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FCB761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B7D988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N/A</w:t>
            </w:r>
          </w:p>
        </w:tc>
      </w:tr>
      <w:tr w:rsidR="00C336D1" w:rsidRPr="00C336D1" w14:paraId="77689FEC"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6FA75CA0" w14:textId="77777777" w:rsidR="00C336D1" w:rsidRPr="00C336D1" w:rsidRDefault="00C336D1" w:rsidP="00C336D1">
            <w:pPr>
              <w:keepNext/>
              <w:keepLines/>
              <w:spacing w:after="0"/>
              <w:rPr>
                <w:rFonts w:ascii="Arial" w:hAnsi="Arial"/>
                <w:sz w:val="18"/>
              </w:rPr>
            </w:pPr>
            <w:r w:rsidRPr="00C336D1">
              <w:rPr>
                <w:rFonts w:ascii="Arial"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02995E2A"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0BE246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2988927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PUSCH</w:t>
            </w:r>
          </w:p>
        </w:tc>
      </w:tr>
      <w:tr w:rsidR="00C336D1" w:rsidRPr="00C336D1" w14:paraId="4A8F0D9D"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3CC0AC3"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45C58F3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4714098C" w14:textId="6928A89D" w:rsidR="00C336D1" w:rsidRPr="00C336D1" w:rsidRDefault="00C336D1" w:rsidP="00C336D1">
            <w:pPr>
              <w:keepNext/>
              <w:keepLines/>
              <w:spacing w:after="0"/>
              <w:jc w:val="center"/>
              <w:rPr>
                <w:rFonts w:ascii="Arial" w:hAnsi="Arial"/>
                <w:sz w:val="18"/>
                <w:lang w:eastAsia="zh-CN"/>
              </w:rPr>
            </w:pPr>
            <w:del w:id="767" w:author="Huawei" w:date="2024-10-28T14:07:00Z">
              <w:r w:rsidRPr="00C336D1" w:rsidDel="00263401">
                <w:rPr>
                  <w:rFonts w:ascii="Arial" w:hAnsi="Arial" w:hint="eastAsia"/>
                  <w:sz w:val="18"/>
                  <w:lang w:eastAsia="zh-CN"/>
                </w:rPr>
                <w:delText>1</w:delText>
              </w:r>
            </w:del>
            <w:ins w:id="768" w:author="Huawei" w:date="2024-10-28T14:07:00Z">
              <w:r w:rsidR="00263401">
                <w:rPr>
                  <w:rFonts w:ascii="Arial" w:hAnsi="Arial"/>
                  <w:sz w:val="18"/>
                  <w:lang w:eastAsia="zh-CN"/>
                </w:rPr>
                <w:t>2</w:t>
              </w:r>
            </w:ins>
            <w:r w:rsidRPr="00C336D1">
              <w:rPr>
                <w:rFonts w:ascii="Arial" w:hAnsi="Arial" w:hint="eastAsia"/>
                <w:sz w:val="18"/>
                <w:lang w:eastAsia="zh-CN"/>
              </w:rPr>
              <w:t>.375</w:t>
            </w:r>
          </w:p>
        </w:tc>
        <w:tc>
          <w:tcPr>
            <w:tcW w:w="1477" w:type="dxa"/>
            <w:tcBorders>
              <w:top w:val="single" w:sz="4" w:space="0" w:color="auto"/>
              <w:left w:val="single" w:sz="4" w:space="0" w:color="auto"/>
              <w:bottom w:val="single" w:sz="4" w:space="0" w:color="auto"/>
              <w:right w:val="single" w:sz="4" w:space="0" w:color="auto"/>
            </w:tcBorders>
            <w:vAlign w:val="center"/>
          </w:tcPr>
          <w:p w14:paraId="66BF0E28"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1.75</w:t>
            </w:r>
          </w:p>
        </w:tc>
      </w:tr>
      <w:tr w:rsidR="00C336D1" w:rsidRPr="00C336D1" w14:paraId="496E36B9"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D0A2E41" w14:textId="77777777" w:rsidR="00C336D1" w:rsidRPr="00C336D1" w:rsidRDefault="00C336D1" w:rsidP="00C336D1">
            <w:pPr>
              <w:keepNext/>
              <w:keepLines/>
              <w:spacing w:after="0"/>
              <w:rPr>
                <w:rFonts w:ascii="Arial" w:hAnsi="Arial"/>
                <w:sz w:val="18"/>
              </w:rPr>
            </w:pPr>
            <w:r w:rsidRPr="00C336D1">
              <w:rPr>
                <w:rFonts w:ascii="Arial"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3A9D54DF"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DC02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3051B3D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4</w:t>
            </w:r>
          </w:p>
        </w:tc>
      </w:tr>
      <w:tr w:rsidR="00C336D1" w:rsidRPr="00C336D1" w14:paraId="7FB29235"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4362057" w14:textId="77777777" w:rsidR="00C336D1" w:rsidRPr="00C336D1" w:rsidRDefault="00C336D1" w:rsidP="00C336D1">
            <w:pPr>
              <w:keepNext/>
              <w:keepLines/>
              <w:spacing w:after="0"/>
              <w:rPr>
                <w:rFonts w:ascii="Arial" w:hAnsi="Arial"/>
                <w:sz w:val="18"/>
              </w:rPr>
            </w:pPr>
            <w:r w:rsidRPr="00C336D1">
              <w:rPr>
                <w:rFonts w:ascii="Arial"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4B8367DF" w14:textId="77777777" w:rsidR="00C336D1" w:rsidRPr="00C336D1" w:rsidRDefault="00C336D1" w:rsidP="00C336D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34ADAE" w14:textId="77777777" w:rsidR="00C336D1" w:rsidRPr="00C336D1" w:rsidRDefault="00C336D1" w:rsidP="00C336D1">
            <w:pPr>
              <w:keepNext/>
              <w:keepLines/>
              <w:spacing w:after="0"/>
              <w:jc w:val="center"/>
              <w:rPr>
                <w:rFonts w:ascii="Arial" w:hAnsi="Arial" w:cs="Arial"/>
                <w:sz w:val="18"/>
                <w:szCs w:val="18"/>
                <w:lang w:eastAsia="zh-CN"/>
              </w:rPr>
            </w:pPr>
            <w:r w:rsidRPr="00C336D1">
              <w:rPr>
                <w:rFonts w:ascii="Arial" w:hAnsi="Arial" w:cs="Arial"/>
                <w:sz w:val="18"/>
                <w:szCs w:val="18"/>
              </w:rPr>
              <w:t>R.PDSCH.</w:t>
            </w:r>
            <w:r w:rsidRPr="00C336D1">
              <w:rPr>
                <w:rFonts w:ascii="Arial" w:hAnsi="Arial" w:cs="Arial"/>
                <w:sz w:val="18"/>
                <w:szCs w:val="18"/>
                <w:lang w:eastAsia="zh-CN"/>
              </w:rPr>
              <w:t>5</w:t>
            </w:r>
            <w:r w:rsidRPr="00C336D1">
              <w:rPr>
                <w:rFonts w:ascii="Arial" w:hAnsi="Arial" w:cs="Arial"/>
                <w:sz w:val="18"/>
                <w:szCs w:val="18"/>
              </w:rPr>
              <w:t>-</w:t>
            </w:r>
            <w:r w:rsidRPr="00C336D1">
              <w:rPr>
                <w:rFonts w:ascii="Arial" w:hAnsi="Arial" w:cs="Arial"/>
                <w:sz w:val="18"/>
                <w:szCs w:val="18"/>
                <w:lang w:eastAsia="zh-CN"/>
              </w:rPr>
              <w:t>8</w:t>
            </w:r>
            <w:r w:rsidRPr="00C336D1">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EF7B39D" w14:textId="77777777" w:rsidR="00C336D1" w:rsidRPr="00C336D1" w:rsidRDefault="00C336D1" w:rsidP="00C336D1">
            <w:pPr>
              <w:keepNext/>
              <w:keepLines/>
              <w:spacing w:after="0"/>
              <w:jc w:val="center"/>
              <w:rPr>
                <w:rFonts w:ascii="Arial" w:hAnsi="Arial" w:cs="Arial"/>
                <w:sz w:val="18"/>
                <w:szCs w:val="18"/>
                <w:lang w:eastAsia="zh-CN"/>
              </w:rPr>
            </w:pPr>
            <w:r w:rsidRPr="00C336D1">
              <w:rPr>
                <w:rFonts w:ascii="Arial" w:hAnsi="Arial" w:cs="Arial"/>
                <w:sz w:val="18"/>
                <w:szCs w:val="18"/>
              </w:rPr>
              <w:t>R.PDSCH.</w:t>
            </w:r>
            <w:r w:rsidRPr="00C336D1">
              <w:rPr>
                <w:rFonts w:ascii="Arial" w:hAnsi="Arial" w:cs="Arial"/>
                <w:sz w:val="18"/>
                <w:szCs w:val="18"/>
                <w:lang w:eastAsia="zh-CN"/>
              </w:rPr>
              <w:t>5</w:t>
            </w:r>
            <w:r w:rsidRPr="00C336D1">
              <w:rPr>
                <w:rFonts w:ascii="Arial" w:hAnsi="Arial" w:cs="Arial"/>
                <w:sz w:val="18"/>
                <w:szCs w:val="18"/>
              </w:rPr>
              <w:t>-</w:t>
            </w:r>
            <w:r w:rsidRPr="00C336D1">
              <w:rPr>
                <w:rFonts w:ascii="Arial" w:hAnsi="Arial" w:cs="Arial"/>
                <w:sz w:val="18"/>
                <w:szCs w:val="18"/>
                <w:lang w:eastAsia="zh-CN"/>
              </w:rPr>
              <w:t>7</w:t>
            </w:r>
            <w:r w:rsidRPr="00C336D1">
              <w:rPr>
                <w:rFonts w:ascii="Arial" w:hAnsi="Arial" w:cs="Arial"/>
                <w:sz w:val="18"/>
                <w:szCs w:val="18"/>
              </w:rPr>
              <w:t>.1 TDD</w:t>
            </w:r>
          </w:p>
        </w:tc>
      </w:tr>
      <w:tr w:rsidR="00C336D1" w:rsidRPr="00C336D1" w14:paraId="24080573" w14:textId="77777777" w:rsidTr="00A43E3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9FE4FB" w14:textId="77777777" w:rsidR="00C336D1" w:rsidRPr="00C336D1" w:rsidRDefault="00C336D1" w:rsidP="00C336D1">
            <w:pPr>
              <w:keepNext/>
              <w:keepLines/>
              <w:spacing w:after="0"/>
              <w:rPr>
                <w:rFonts w:ascii="Arial" w:hAnsi="Arial"/>
                <w:sz w:val="18"/>
              </w:rPr>
            </w:pPr>
            <w:r w:rsidRPr="00C336D1">
              <w:rPr>
                <w:rFonts w:ascii="Arial" w:hAnsi="Arial"/>
                <w:sz w:val="18"/>
              </w:rPr>
              <w:t>PDSCH &amp; PDSCH DMRS Precoding configuration for random Precoding</w:t>
            </w:r>
          </w:p>
        </w:tc>
        <w:tc>
          <w:tcPr>
            <w:tcW w:w="912" w:type="dxa"/>
            <w:tcBorders>
              <w:top w:val="single" w:sz="4" w:space="0" w:color="auto"/>
              <w:left w:val="single" w:sz="4" w:space="0" w:color="auto"/>
              <w:bottom w:val="single" w:sz="4" w:space="0" w:color="auto"/>
              <w:right w:val="single" w:sz="4" w:space="0" w:color="auto"/>
            </w:tcBorders>
            <w:vAlign w:val="center"/>
          </w:tcPr>
          <w:p w14:paraId="1120300D" w14:textId="77777777" w:rsidR="00C336D1" w:rsidRPr="00C336D1" w:rsidRDefault="00C336D1" w:rsidP="00C336D1">
            <w:pPr>
              <w:keepNext/>
              <w:keepLines/>
              <w:spacing w:after="0"/>
              <w:jc w:val="center"/>
              <w:rPr>
                <w:rFonts w:ascii="Arial" w:hAnsi="Arial"/>
                <w:sz w:val="18"/>
              </w:rPr>
            </w:pPr>
          </w:p>
        </w:tc>
        <w:tc>
          <w:tcPr>
            <w:tcW w:w="3001" w:type="dxa"/>
            <w:gridSpan w:val="2"/>
            <w:tcBorders>
              <w:top w:val="single" w:sz="4" w:space="0" w:color="auto"/>
              <w:left w:val="single" w:sz="4" w:space="0" w:color="auto"/>
              <w:bottom w:val="single" w:sz="4" w:space="0" w:color="auto"/>
              <w:right w:val="single" w:sz="4" w:space="0" w:color="auto"/>
            </w:tcBorders>
            <w:vAlign w:val="center"/>
          </w:tcPr>
          <w:p w14:paraId="1AE0256A" w14:textId="77777777" w:rsidR="00C336D1" w:rsidRPr="00C336D1" w:rsidRDefault="00C336D1" w:rsidP="00C336D1">
            <w:pPr>
              <w:keepNext/>
              <w:keepLines/>
              <w:spacing w:after="0"/>
              <w:jc w:val="center"/>
              <w:rPr>
                <w:rFonts w:ascii="Arial" w:hAnsi="Arial" w:cs="Arial"/>
                <w:sz w:val="18"/>
                <w:szCs w:val="18"/>
              </w:rPr>
            </w:pPr>
            <w:r w:rsidRPr="00C336D1">
              <w:rPr>
                <w:rFonts w:ascii="Arial" w:hAnsi="Arial" w:cs="Arial"/>
                <w:sz w:val="18"/>
                <w:szCs w:val="18"/>
              </w:rPr>
              <w:t>Single Panel Type I, Random precoder selection updated per slot, with equal probability of each applicable codebook index, chosen from section 5.2.2.2.1 of TS 38.214 [12], and with Wideband granularity</w:t>
            </w:r>
          </w:p>
        </w:tc>
      </w:tr>
      <w:tr w:rsidR="00C336D1" w:rsidRPr="00C336D1" w14:paraId="3B51974E" w14:textId="77777777" w:rsidTr="00A43E30">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62C5D5DE" w14:textId="77777777" w:rsidR="00C336D1" w:rsidRPr="00C336D1" w:rsidRDefault="00C336D1" w:rsidP="00C336D1">
            <w:pPr>
              <w:keepNext/>
              <w:keepLines/>
              <w:spacing w:after="0"/>
              <w:ind w:left="851" w:hanging="851"/>
              <w:rPr>
                <w:rFonts w:ascii="Arial" w:hAnsi="Arial"/>
                <w:sz w:val="18"/>
              </w:rPr>
            </w:pPr>
            <w:r w:rsidRPr="00C336D1">
              <w:rPr>
                <w:rFonts w:ascii="Arial" w:hAnsi="Arial"/>
                <w:sz w:val="18"/>
              </w:rPr>
              <w:t>Note 1:</w:t>
            </w:r>
            <w:r w:rsidRPr="00C336D1">
              <w:rPr>
                <w:rFonts w:ascii="Arial" w:hAnsi="Arial"/>
                <w:sz w:val="18"/>
                <w:lang w:eastAsia="zh-CN"/>
              </w:rPr>
              <w:tab/>
            </w:r>
            <w:r w:rsidRPr="00C336D1">
              <w:rPr>
                <w:rFonts w:ascii="Arial" w:hAnsi="Arial"/>
                <w:sz w:val="18"/>
              </w:rPr>
              <w:t>For random precoder selection, the precoder shall be updated in each</w:t>
            </w:r>
            <w:r w:rsidRPr="00C336D1">
              <w:rPr>
                <w:rFonts w:ascii="Arial" w:hAnsi="Arial" w:hint="eastAsia"/>
                <w:sz w:val="18"/>
              </w:rPr>
              <w:t xml:space="preserve"> slot</w:t>
            </w:r>
            <w:r w:rsidRPr="00C336D1">
              <w:rPr>
                <w:rFonts w:ascii="Arial" w:hAnsi="Arial"/>
                <w:sz w:val="18"/>
              </w:rPr>
              <w:t xml:space="preserve"> (</w:t>
            </w:r>
            <w:r w:rsidRPr="00C336D1">
              <w:rPr>
                <w:rFonts w:ascii="Arial" w:hAnsi="Arial" w:hint="eastAsia"/>
                <w:sz w:val="18"/>
                <w:lang w:eastAsia="zh-CN"/>
              </w:rPr>
              <w:t>0.125</w:t>
            </w:r>
            <w:r w:rsidRPr="00C336D1">
              <w:rPr>
                <w:rFonts w:ascii="Arial" w:hAnsi="Arial"/>
                <w:sz w:val="18"/>
              </w:rPr>
              <w:t xml:space="preserve"> ms granularity)</w:t>
            </w:r>
            <w:r w:rsidRPr="00C336D1">
              <w:rPr>
                <w:rFonts w:ascii="Arial" w:hAnsi="Arial" w:hint="eastAsia"/>
                <w:sz w:val="18"/>
              </w:rPr>
              <w:t>.</w:t>
            </w:r>
          </w:p>
          <w:p w14:paraId="5AAA99F9" w14:textId="592F2236" w:rsidR="00C336D1" w:rsidRPr="00C336D1" w:rsidRDefault="00C336D1" w:rsidP="00C336D1">
            <w:pPr>
              <w:keepNext/>
              <w:keepLines/>
              <w:spacing w:after="0"/>
              <w:ind w:left="851" w:hanging="851"/>
              <w:rPr>
                <w:rFonts w:ascii="Arial" w:hAnsi="Arial"/>
                <w:sz w:val="18"/>
              </w:rPr>
            </w:pPr>
            <w:r w:rsidRPr="00C336D1">
              <w:rPr>
                <w:rFonts w:ascii="Arial" w:hAnsi="Arial"/>
                <w:sz w:val="18"/>
              </w:rPr>
              <w:t>Note 2:</w:t>
            </w:r>
            <w:r w:rsidRPr="00C336D1">
              <w:rPr>
                <w:rFonts w:ascii="Arial" w:hAnsi="Arial"/>
                <w:sz w:val="18"/>
              </w:rPr>
              <w:tab/>
              <w:t xml:space="preserve">If the UE reports in an available uplink reporting instance at </w:t>
            </w:r>
            <w:r w:rsidRPr="00C336D1">
              <w:rPr>
                <w:rFonts w:ascii="Arial" w:hAnsi="Arial" w:hint="eastAsia"/>
                <w:sz w:val="18"/>
                <w:lang w:eastAsia="zh-CN"/>
              </w:rPr>
              <w:t>slot</w:t>
            </w:r>
            <w:r w:rsidRPr="00C336D1">
              <w:rPr>
                <w:rFonts w:ascii="Arial" w:hAnsi="Arial"/>
                <w:sz w:val="18"/>
              </w:rPr>
              <w:t xml:space="preserve">#n based on PMI estimation at a downlink </w:t>
            </w:r>
            <w:r w:rsidRPr="00C336D1">
              <w:rPr>
                <w:rFonts w:ascii="Arial" w:hAnsi="Arial" w:hint="eastAsia"/>
                <w:sz w:val="18"/>
                <w:lang w:eastAsia="zh-CN"/>
              </w:rPr>
              <w:t>slot</w:t>
            </w:r>
            <w:r w:rsidRPr="00C336D1">
              <w:rPr>
                <w:rFonts w:ascii="Arial" w:hAnsi="Arial"/>
                <w:sz w:val="18"/>
              </w:rPr>
              <w:t xml:space="preserve"> not later than </w:t>
            </w:r>
            <w:r w:rsidRPr="00C336D1">
              <w:rPr>
                <w:rFonts w:ascii="Arial" w:hAnsi="Arial" w:hint="eastAsia"/>
                <w:sz w:val="18"/>
                <w:lang w:eastAsia="zh-CN"/>
              </w:rPr>
              <w:t>slot</w:t>
            </w:r>
            <w:r w:rsidRPr="00C336D1">
              <w:rPr>
                <w:rFonts w:ascii="Arial" w:hAnsi="Arial"/>
                <w:sz w:val="18"/>
              </w:rPr>
              <w:t>#(n-</w:t>
            </w:r>
            <w:del w:id="769" w:author="Huawei" w:date="2024-10-28T11:36:00Z">
              <w:r w:rsidRPr="00C336D1" w:rsidDel="00E24B48">
                <w:rPr>
                  <w:rFonts w:ascii="Arial" w:hAnsi="Arial" w:hint="eastAsia"/>
                  <w:sz w:val="18"/>
                  <w:lang w:eastAsia="zh-CN"/>
                </w:rPr>
                <w:delText>4</w:delText>
              </w:r>
            </w:del>
            <w:ins w:id="770" w:author="Huawei" w:date="2024-10-28T11:36:00Z">
              <w:r w:rsidR="00E24B48">
                <w:rPr>
                  <w:rFonts w:ascii="Arial" w:hAnsi="Arial"/>
                  <w:sz w:val="18"/>
                  <w:lang w:eastAsia="zh-CN"/>
                </w:rPr>
                <w:t>8</w:t>
              </w:r>
            </w:ins>
            <w:r w:rsidRPr="00C336D1">
              <w:rPr>
                <w:rFonts w:ascii="Arial" w:hAnsi="Arial"/>
                <w:sz w:val="18"/>
              </w:rPr>
              <w:t>)</w:t>
            </w:r>
            <w:r w:rsidRPr="00C336D1">
              <w:rPr>
                <w:rFonts w:ascii="Arial" w:hAnsi="Arial" w:hint="eastAsia"/>
                <w:sz w:val="18"/>
              </w:rPr>
              <w:t>]</w:t>
            </w:r>
            <w:r w:rsidRPr="00C336D1">
              <w:rPr>
                <w:rFonts w:ascii="Arial" w:hAnsi="Arial"/>
                <w:sz w:val="18"/>
              </w:rPr>
              <w:t xml:space="preserve">, this reported PMI cannot be applied at the gNB downlink before </w:t>
            </w:r>
            <w:r w:rsidRPr="00C336D1">
              <w:rPr>
                <w:rFonts w:ascii="Arial" w:hAnsi="Arial" w:hint="eastAsia"/>
                <w:sz w:val="18"/>
                <w:lang w:eastAsia="zh-CN"/>
              </w:rPr>
              <w:t>slot</w:t>
            </w:r>
            <w:r w:rsidRPr="00C336D1">
              <w:rPr>
                <w:rFonts w:ascii="Arial" w:hAnsi="Arial"/>
                <w:sz w:val="18"/>
              </w:rPr>
              <w:t>#(n+</w:t>
            </w:r>
            <w:del w:id="771" w:author="Huawei" w:date="2024-10-28T11:36:00Z">
              <w:r w:rsidRPr="00C336D1" w:rsidDel="00E24B48">
                <w:rPr>
                  <w:rFonts w:ascii="Arial" w:hAnsi="Arial" w:hint="eastAsia"/>
                  <w:sz w:val="18"/>
                  <w:lang w:eastAsia="zh-CN"/>
                </w:rPr>
                <w:delText>4</w:delText>
              </w:r>
            </w:del>
            <w:ins w:id="772" w:author="Huawei" w:date="2024-10-28T11:36:00Z">
              <w:r w:rsidR="00E24B48">
                <w:rPr>
                  <w:rFonts w:ascii="Arial" w:hAnsi="Arial"/>
                  <w:sz w:val="18"/>
                  <w:lang w:eastAsia="zh-CN"/>
                </w:rPr>
                <w:t>8</w:t>
              </w:r>
            </w:ins>
            <w:r w:rsidRPr="00C336D1">
              <w:rPr>
                <w:rFonts w:ascii="Arial" w:hAnsi="Arial"/>
                <w:sz w:val="18"/>
              </w:rPr>
              <w:t>)</w:t>
            </w:r>
            <w:r w:rsidRPr="00C336D1">
              <w:rPr>
                <w:rFonts w:ascii="Arial" w:hAnsi="Arial" w:hint="eastAsia"/>
                <w:sz w:val="18"/>
              </w:rPr>
              <w:t>]</w:t>
            </w:r>
            <w:r w:rsidRPr="00C336D1">
              <w:rPr>
                <w:rFonts w:ascii="Arial" w:hAnsi="Arial"/>
                <w:sz w:val="18"/>
              </w:rPr>
              <w:t>.</w:t>
            </w:r>
          </w:p>
          <w:p w14:paraId="5DE1D267" w14:textId="77777777" w:rsidR="00C336D1" w:rsidRPr="00C336D1" w:rsidRDefault="00C336D1" w:rsidP="00C336D1">
            <w:pPr>
              <w:keepNext/>
              <w:keepLines/>
              <w:spacing w:after="0"/>
              <w:ind w:left="851" w:hanging="851"/>
              <w:rPr>
                <w:rFonts w:ascii="Arial" w:hAnsi="Arial"/>
                <w:sz w:val="18"/>
                <w:lang w:eastAsia="zh-CN"/>
              </w:rPr>
            </w:pPr>
            <w:r w:rsidRPr="00C336D1">
              <w:rPr>
                <w:rFonts w:ascii="Arial" w:hAnsi="Arial" w:hint="eastAsia"/>
                <w:sz w:val="18"/>
              </w:rPr>
              <w:t xml:space="preserve">Note </w:t>
            </w:r>
            <w:r w:rsidRPr="00C336D1">
              <w:rPr>
                <w:rFonts w:ascii="Arial" w:hAnsi="Arial" w:hint="eastAsia"/>
                <w:sz w:val="18"/>
                <w:lang w:eastAsia="zh-CN"/>
              </w:rPr>
              <w:t>3</w:t>
            </w:r>
            <w:r w:rsidRPr="00C336D1">
              <w:rPr>
                <w:rFonts w:ascii="Arial" w:hAnsi="Arial" w:hint="eastAsia"/>
                <w:sz w:val="18"/>
              </w:rPr>
              <w:t>:</w:t>
            </w:r>
            <w:r w:rsidRPr="00C336D1">
              <w:rPr>
                <w:rFonts w:ascii="Arial" w:hAnsi="Arial"/>
                <w:sz w:val="18"/>
              </w:rPr>
              <w:tab/>
              <w:t xml:space="preserve">Randomization of the principle beam direction shall be used as specified in </w:t>
            </w:r>
            <w:r w:rsidRPr="00C336D1">
              <w:rPr>
                <w:rFonts w:ascii="Arial" w:hAnsi="Arial" w:hint="eastAsia"/>
                <w:sz w:val="18"/>
                <w:szCs w:val="18"/>
                <w:lang w:eastAsia="zh-CN"/>
              </w:rPr>
              <w:t xml:space="preserve">Annex </w:t>
            </w:r>
            <w:r w:rsidRPr="00C336D1">
              <w:rPr>
                <w:rFonts w:ascii="Arial" w:hAnsi="Arial"/>
                <w:sz w:val="18"/>
                <w:szCs w:val="18"/>
              </w:rPr>
              <w:t>B.2.3.2</w:t>
            </w:r>
            <w:r w:rsidRPr="00C336D1">
              <w:rPr>
                <w:rFonts w:ascii="Arial" w:hAnsi="Arial" w:hint="eastAsia"/>
                <w:sz w:val="18"/>
                <w:szCs w:val="18"/>
              </w:rPr>
              <w:t>.3</w:t>
            </w:r>
            <w:r w:rsidRPr="00C336D1">
              <w:rPr>
                <w:rFonts w:ascii="Arial" w:hAnsi="Arial" w:hint="eastAsia"/>
                <w:sz w:val="18"/>
              </w:rPr>
              <w:t>.</w:t>
            </w:r>
          </w:p>
        </w:tc>
      </w:tr>
    </w:tbl>
    <w:p w14:paraId="442655AA" w14:textId="77777777" w:rsidR="00C336D1" w:rsidRPr="00C336D1" w:rsidRDefault="00C336D1" w:rsidP="00C336D1">
      <w:pPr>
        <w:rPr>
          <w:lang w:eastAsia="zh-CN"/>
        </w:rPr>
      </w:pPr>
    </w:p>
    <w:p w14:paraId="0DB13BCB" w14:textId="77777777" w:rsidR="00C336D1" w:rsidRPr="00C336D1" w:rsidRDefault="00C336D1" w:rsidP="00C336D1">
      <w:pPr>
        <w:keepNext/>
        <w:keepLines/>
        <w:spacing w:before="60"/>
        <w:jc w:val="center"/>
        <w:rPr>
          <w:rFonts w:ascii="Arial" w:hAnsi="Arial"/>
          <w:b/>
          <w:lang w:eastAsia="zh-CN"/>
        </w:rPr>
      </w:pPr>
      <w:r w:rsidRPr="00C336D1">
        <w:rPr>
          <w:rFonts w:ascii="Arial" w:hAnsi="Arial"/>
          <w:b/>
        </w:rPr>
        <w:t xml:space="preserve">Table </w:t>
      </w:r>
      <w:r w:rsidRPr="00C336D1">
        <w:rPr>
          <w:rFonts w:ascii="Arial" w:hAnsi="Arial" w:hint="eastAsia"/>
          <w:b/>
          <w:lang w:eastAsia="zh-CN"/>
        </w:rPr>
        <w:t>8.3.2.2.1-2:</w:t>
      </w:r>
      <w:r w:rsidRPr="00C336D1">
        <w:rPr>
          <w:rFonts w:ascii="Arial"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C336D1" w:rsidRPr="00C336D1" w14:paraId="4E1A9208" w14:textId="77777777" w:rsidTr="00A43E30">
        <w:trPr>
          <w:jc w:val="center"/>
        </w:trPr>
        <w:tc>
          <w:tcPr>
            <w:tcW w:w="2126" w:type="dxa"/>
            <w:tcBorders>
              <w:top w:val="single" w:sz="4" w:space="0" w:color="auto"/>
              <w:left w:val="single" w:sz="4" w:space="0" w:color="auto"/>
              <w:bottom w:val="single" w:sz="4" w:space="0" w:color="auto"/>
              <w:right w:val="single" w:sz="4" w:space="0" w:color="auto"/>
            </w:tcBorders>
            <w:hideMark/>
          </w:tcPr>
          <w:p w14:paraId="634F96D6"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5A8381"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4E73DE0E" w14:textId="77777777" w:rsidR="00C336D1" w:rsidRPr="00C336D1" w:rsidRDefault="00C336D1" w:rsidP="00C336D1">
            <w:pPr>
              <w:keepNext/>
              <w:keepLines/>
              <w:spacing w:after="0"/>
              <w:jc w:val="center"/>
              <w:rPr>
                <w:rFonts w:ascii="Arial" w:hAnsi="Arial"/>
                <w:b/>
                <w:sz w:val="18"/>
                <w:lang w:eastAsia="zh-CN"/>
              </w:rPr>
            </w:pPr>
            <w:r w:rsidRPr="00C336D1">
              <w:rPr>
                <w:rFonts w:ascii="Arial" w:hAnsi="Arial"/>
                <w:b/>
                <w:sz w:val="18"/>
              </w:rPr>
              <w:t xml:space="preserve">Test </w:t>
            </w:r>
            <w:r w:rsidRPr="00C336D1">
              <w:rPr>
                <w:rFonts w:ascii="Arial" w:hAnsi="Arial" w:hint="eastAsia"/>
                <w:b/>
                <w:sz w:val="18"/>
                <w:lang w:eastAsia="zh-CN"/>
              </w:rPr>
              <w:t>2</w:t>
            </w:r>
          </w:p>
        </w:tc>
      </w:tr>
      <w:tr w:rsidR="00C336D1" w:rsidRPr="00C336D1" w14:paraId="01E7FD1D" w14:textId="77777777" w:rsidTr="00A43E30">
        <w:trPr>
          <w:jc w:val="center"/>
        </w:trPr>
        <w:tc>
          <w:tcPr>
            <w:tcW w:w="2126" w:type="dxa"/>
            <w:tcBorders>
              <w:top w:val="single" w:sz="4" w:space="0" w:color="auto"/>
              <w:left w:val="single" w:sz="4" w:space="0" w:color="auto"/>
              <w:bottom w:val="single" w:sz="4" w:space="0" w:color="auto"/>
              <w:right w:val="single" w:sz="4" w:space="0" w:color="auto"/>
            </w:tcBorders>
            <w:hideMark/>
          </w:tcPr>
          <w:p w14:paraId="6C6119AA" w14:textId="77777777" w:rsidR="00C336D1" w:rsidRPr="00C336D1" w:rsidRDefault="00C336D1" w:rsidP="00C336D1">
            <w:pPr>
              <w:keepNext/>
              <w:keepLines/>
              <w:spacing w:after="0"/>
              <w:jc w:val="center"/>
              <w:rPr>
                <w:rFonts w:ascii="Arial" w:hAnsi="Arial" w:cs="Arial"/>
                <w:sz w:val="18"/>
              </w:rPr>
            </w:pPr>
            <w:r w:rsidRPr="00C336D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228A0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1C158DA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1.05</w:t>
            </w:r>
          </w:p>
        </w:tc>
      </w:tr>
    </w:tbl>
    <w:p w14:paraId="3BE5F2EA" w14:textId="77777777" w:rsidR="00C336D1" w:rsidRPr="00C336D1" w:rsidRDefault="00C336D1" w:rsidP="00C336D1">
      <w:pPr>
        <w:rPr>
          <w:lang w:eastAsia="zh-CN"/>
        </w:rPr>
      </w:pPr>
    </w:p>
    <w:p w14:paraId="7FA4C962" w14:textId="77777777" w:rsidR="00C336D1" w:rsidRPr="00C336D1" w:rsidRDefault="00C336D1" w:rsidP="00C336D1">
      <w:pPr>
        <w:keepNext/>
        <w:keepLines/>
        <w:spacing w:before="180"/>
        <w:ind w:left="1134" w:hanging="1134"/>
        <w:outlineLvl w:val="1"/>
        <w:rPr>
          <w:rFonts w:ascii="Arial" w:hAnsi="Arial"/>
          <w:sz w:val="32"/>
          <w:lang w:eastAsia="zh-CN"/>
        </w:rPr>
      </w:pPr>
      <w:bookmarkStart w:id="773" w:name="_Toc21338312"/>
      <w:bookmarkStart w:id="774" w:name="_Toc29808420"/>
      <w:bookmarkStart w:id="775" w:name="_Toc37068339"/>
      <w:bookmarkStart w:id="776" w:name="_Toc37257292"/>
      <w:bookmarkStart w:id="777" w:name="_Toc45892423"/>
      <w:bookmarkStart w:id="778" w:name="_Toc53176049"/>
      <w:bookmarkStart w:id="779" w:name="_Toc61120014"/>
      <w:bookmarkStart w:id="780" w:name="_Toc67917230"/>
      <w:bookmarkStart w:id="781" w:name="_Toc76297269"/>
      <w:bookmarkStart w:id="782" w:name="_Toc76571210"/>
      <w:bookmarkStart w:id="783" w:name="_Toc83742750"/>
      <w:bookmarkStart w:id="784" w:name="_Toc91440112"/>
      <w:bookmarkStart w:id="785" w:name="_Toc98855418"/>
      <w:bookmarkStart w:id="786" w:name="_Toc114494963"/>
      <w:bookmarkStart w:id="787" w:name="_Toc123935651"/>
      <w:bookmarkStart w:id="788" w:name="_Toc124329238"/>
      <w:bookmarkStart w:id="789" w:name="_Toc131594661"/>
      <w:bookmarkStart w:id="790" w:name="_Toc131694669"/>
      <w:bookmarkStart w:id="791" w:name="_Toc138751311"/>
      <w:bookmarkStart w:id="792" w:name="_Toc138751652"/>
      <w:bookmarkStart w:id="793" w:name="_Toc138885449"/>
      <w:bookmarkStart w:id="794" w:name="_Toc156556439"/>
      <w:bookmarkStart w:id="795" w:name="_Toc178161840"/>
      <w:bookmarkStart w:id="796" w:name="_Toc178162188"/>
      <w:bookmarkStart w:id="797" w:name="_Toc178162536"/>
      <w:bookmarkStart w:id="798" w:name="_Toc178262772"/>
      <w:r w:rsidRPr="00C336D1">
        <w:rPr>
          <w:rFonts w:ascii="Arial" w:hAnsi="Arial" w:hint="eastAsia"/>
          <w:sz w:val="32"/>
          <w:lang w:eastAsia="zh-CN"/>
        </w:rPr>
        <w:t>8</w:t>
      </w:r>
      <w:r w:rsidRPr="00C336D1">
        <w:rPr>
          <w:rFonts w:ascii="Arial" w:hAnsi="Arial"/>
          <w:sz w:val="32"/>
          <w:lang w:eastAsia="zh-CN"/>
        </w:rPr>
        <w:t>.</w:t>
      </w:r>
      <w:r w:rsidRPr="00C336D1">
        <w:rPr>
          <w:rFonts w:ascii="Arial" w:hAnsi="Arial" w:hint="eastAsia"/>
          <w:sz w:val="32"/>
          <w:lang w:eastAsia="zh-CN"/>
        </w:rPr>
        <w:t>4</w:t>
      </w:r>
      <w:r w:rsidRPr="00C336D1">
        <w:rPr>
          <w:rFonts w:ascii="Arial" w:hAnsi="Arial" w:hint="eastAsia"/>
          <w:sz w:val="32"/>
          <w:lang w:eastAsia="zh-CN"/>
        </w:rPr>
        <w:tab/>
      </w:r>
      <w:r w:rsidRPr="00C336D1">
        <w:rPr>
          <w:rFonts w:ascii="Arial" w:hAnsi="Arial"/>
          <w:sz w:val="32"/>
          <w:lang w:eastAsia="zh-CN"/>
        </w:rPr>
        <w:t xml:space="preserve">Reporting of </w:t>
      </w:r>
      <w:r w:rsidRPr="00C336D1">
        <w:rPr>
          <w:rFonts w:ascii="Arial" w:hAnsi="Arial" w:hint="eastAsia"/>
          <w:sz w:val="32"/>
          <w:lang w:eastAsia="zh-CN"/>
        </w:rPr>
        <w:t>Rank</w:t>
      </w:r>
      <w:r w:rsidRPr="00C336D1">
        <w:rPr>
          <w:rFonts w:ascii="Arial" w:hAnsi="Arial"/>
          <w:sz w:val="32"/>
          <w:lang w:eastAsia="zh-CN"/>
        </w:rPr>
        <w:t xml:space="preserve"> Indicator (</w:t>
      </w:r>
      <w:r w:rsidRPr="00C336D1">
        <w:rPr>
          <w:rFonts w:ascii="Arial" w:hAnsi="Arial" w:hint="eastAsia"/>
          <w:sz w:val="32"/>
          <w:lang w:eastAsia="zh-CN"/>
        </w:rPr>
        <w:t>RI</w:t>
      </w:r>
      <w:r w:rsidRPr="00C336D1">
        <w:rPr>
          <w:rFonts w:ascii="Arial" w:hAnsi="Arial"/>
          <w:sz w:val="32"/>
          <w:lang w:eastAsia="zh-CN"/>
        </w:rPr>
        <w:t>)</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6FCEA54B" w14:textId="77777777" w:rsidR="00C336D1" w:rsidRPr="00C336D1" w:rsidRDefault="00C336D1" w:rsidP="00C336D1">
      <w:pPr>
        <w:rPr>
          <w:lang w:eastAsia="zh-CN"/>
        </w:rPr>
      </w:pPr>
      <w:r w:rsidRPr="00C336D1">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5A80F47" w14:textId="77777777" w:rsidR="00C336D1" w:rsidRPr="00C336D1" w:rsidRDefault="00C336D1" w:rsidP="00C336D1">
      <w:pPr>
        <w:keepNext/>
        <w:keepLines/>
        <w:spacing w:before="120"/>
        <w:ind w:left="1134" w:hanging="1134"/>
        <w:outlineLvl w:val="2"/>
        <w:rPr>
          <w:rFonts w:ascii="Arial" w:hAnsi="Arial"/>
          <w:sz w:val="28"/>
          <w:lang w:eastAsia="zh-CN"/>
        </w:rPr>
      </w:pPr>
      <w:bookmarkStart w:id="799" w:name="_Toc21338313"/>
      <w:bookmarkStart w:id="800" w:name="_Toc29808421"/>
      <w:bookmarkStart w:id="801" w:name="_Toc37068340"/>
      <w:bookmarkStart w:id="802" w:name="_Toc37257293"/>
      <w:bookmarkStart w:id="803" w:name="_Toc45892424"/>
      <w:bookmarkStart w:id="804" w:name="_Toc53176050"/>
      <w:bookmarkStart w:id="805" w:name="_Toc61120015"/>
      <w:bookmarkStart w:id="806" w:name="_Toc67917231"/>
      <w:bookmarkStart w:id="807" w:name="_Toc76297270"/>
      <w:bookmarkStart w:id="808" w:name="_Toc76571211"/>
      <w:bookmarkStart w:id="809" w:name="_Toc83742751"/>
      <w:bookmarkStart w:id="810" w:name="_Toc91440113"/>
      <w:bookmarkStart w:id="811" w:name="_Toc98855419"/>
      <w:bookmarkStart w:id="812" w:name="_Toc114494964"/>
      <w:bookmarkStart w:id="813" w:name="_Toc123935652"/>
      <w:bookmarkStart w:id="814" w:name="_Toc124329239"/>
      <w:bookmarkStart w:id="815" w:name="_Toc131594662"/>
      <w:bookmarkStart w:id="816" w:name="_Toc131694670"/>
      <w:bookmarkStart w:id="817" w:name="_Toc138751312"/>
      <w:bookmarkStart w:id="818" w:name="_Toc138751653"/>
      <w:bookmarkStart w:id="819" w:name="_Toc138885450"/>
      <w:bookmarkStart w:id="820" w:name="_Toc156556440"/>
      <w:bookmarkStart w:id="821" w:name="_Toc178161841"/>
      <w:bookmarkStart w:id="822" w:name="_Toc178162189"/>
      <w:bookmarkStart w:id="823" w:name="_Toc178162537"/>
      <w:bookmarkStart w:id="824" w:name="_Toc178262773"/>
      <w:r w:rsidRPr="00C336D1">
        <w:rPr>
          <w:rFonts w:ascii="Arial" w:hAnsi="Arial" w:hint="eastAsia"/>
          <w:sz w:val="28"/>
          <w:lang w:eastAsia="zh-CN"/>
        </w:rPr>
        <w:lastRenderedPageBreak/>
        <w:t>8.4</w:t>
      </w:r>
      <w:r w:rsidRPr="00C336D1">
        <w:rPr>
          <w:rFonts w:ascii="Arial" w:hAnsi="Arial"/>
          <w:sz w:val="28"/>
        </w:rPr>
        <w:t>.1</w:t>
      </w:r>
      <w:r w:rsidRPr="00C336D1">
        <w:rPr>
          <w:rFonts w:ascii="Arial" w:hAnsi="Arial" w:hint="eastAsia"/>
          <w:sz w:val="28"/>
          <w:lang w:eastAsia="zh-CN"/>
        </w:rPr>
        <w:tab/>
      </w:r>
      <w:r w:rsidRPr="00C336D1">
        <w:rPr>
          <w:rFonts w:ascii="Arial" w:hAnsi="Arial" w:hint="eastAsia"/>
          <w:sz w:val="28"/>
        </w:rPr>
        <w:t>1</w:t>
      </w:r>
      <w:r w:rsidRPr="00C336D1">
        <w:rPr>
          <w:rFonts w:ascii="Arial" w:hAnsi="Arial"/>
          <w:sz w:val="28"/>
        </w:rPr>
        <w:t>RX requirements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B5EF952" w14:textId="77777777" w:rsidR="00C336D1" w:rsidRPr="00C336D1" w:rsidRDefault="00C336D1" w:rsidP="00C336D1">
      <w:pPr>
        <w:rPr>
          <w:lang w:eastAsia="zh-CN"/>
        </w:rPr>
      </w:pPr>
      <w:r w:rsidRPr="00C336D1">
        <w:rPr>
          <w:rFonts w:hint="eastAsia"/>
          <w:lang w:eastAsia="zh-CN"/>
        </w:rPr>
        <w:t>(Void)</w:t>
      </w:r>
    </w:p>
    <w:p w14:paraId="058FB987" w14:textId="77777777" w:rsidR="00C336D1" w:rsidRPr="00C336D1" w:rsidRDefault="00C336D1" w:rsidP="00C336D1">
      <w:pPr>
        <w:keepNext/>
        <w:keepLines/>
        <w:spacing w:before="120"/>
        <w:ind w:left="1134" w:hanging="1134"/>
        <w:outlineLvl w:val="2"/>
        <w:rPr>
          <w:rFonts w:ascii="Arial" w:hAnsi="Arial"/>
          <w:sz w:val="28"/>
          <w:lang w:eastAsia="zh-CN"/>
        </w:rPr>
      </w:pPr>
      <w:bookmarkStart w:id="825" w:name="_Toc21338314"/>
      <w:bookmarkStart w:id="826" w:name="_Toc29808422"/>
      <w:bookmarkStart w:id="827" w:name="_Toc37068341"/>
      <w:bookmarkStart w:id="828" w:name="_Toc37257294"/>
      <w:bookmarkStart w:id="829" w:name="_Toc45892425"/>
      <w:bookmarkStart w:id="830" w:name="_Toc53176051"/>
      <w:bookmarkStart w:id="831" w:name="_Toc61120016"/>
      <w:bookmarkStart w:id="832" w:name="_Toc67917232"/>
      <w:bookmarkStart w:id="833" w:name="_Toc76297271"/>
      <w:bookmarkStart w:id="834" w:name="_Toc76571212"/>
      <w:bookmarkStart w:id="835" w:name="_Toc83742752"/>
      <w:bookmarkStart w:id="836" w:name="_Toc91440114"/>
      <w:bookmarkStart w:id="837" w:name="_Toc98855420"/>
      <w:bookmarkStart w:id="838" w:name="_Toc114494965"/>
      <w:bookmarkStart w:id="839" w:name="_Toc123935653"/>
      <w:bookmarkStart w:id="840" w:name="_Toc124329240"/>
      <w:bookmarkStart w:id="841" w:name="_Toc131594663"/>
      <w:bookmarkStart w:id="842" w:name="_Toc131694671"/>
      <w:bookmarkStart w:id="843" w:name="_Toc138751313"/>
      <w:bookmarkStart w:id="844" w:name="_Toc138751654"/>
      <w:bookmarkStart w:id="845" w:name="_Toc138885451"/>
      <w:bookmarkStart w:id="846" w:name="_Toc156556441"/>
      <w:bookmarkStart w:id="847" w:name="_Toc178161842"/>
      <w:bookmarkStart w:id="848" w:name="_Toc178162190"/>
      <w:bookmarkStart w:id="849" w:name="_Toc178162538"/>
      <w:bookmarkStart w:id="850" w:name="_Toc178262774"/>
      <w:r w:rsidRPr="00C336D1">
        <w:rPr>
          <w:rFonts w:ascii="Arial" w:hAnsi="Arial" w:hint="eastAsia"/>
          <w:sz w:val="28"/>
          <w:lang w:eastAsia="zh-CN"/>
        </w:rPr>
        <w:t>8</w:t>
      </w:r>
      <w:r w:rsidRPr="00C336D1">
        <w:rPr>
          <w:rFonts w:ascii="Arial" w:hAnsi="Arial"/>
          <w:sz w:val="28"/>
        </w:rPr>
        <w:t>.</w:t>
      </w:r>
      <w:r w:rsidRPr="00C336D1">
        <w:rPr>
          <w:rFonts w:ascii="Arial" w:hAnsi="Arial" w:hint="eastAsia"/>
          <w:sz w:val="28"/>
          <w:lang w:eastAsia="zh-CN"/>
        </w:rPr>
        <w:t>4</w:t>
      </w:r>
      <w:r w:rsidRPr="00C336D1">
        <w:rPr>
          <w:rFonts w:ascii="Arial" w:hAnsi="Arial"/>
          <w:sz w:val="28"/>
        </w:rPr>
        <w:t>.</w:t>
      </w:r>
      <w:r w:rsidRPr="00C336D1">
        <w:rPr>
          <w:rFonts w:ascii="Arial" w:hAnsi="Arial" w:hint="eastAsia"/>
          <w:sz w:val="28"/>
        </w:rPr>
        <w:t>2</w:t>
      </w:r>
      <w:r w:rsidRPr="00C336D1">
        <w:rPr>
          <w:rFonts w:ascii="Arial" w:hAnsi="Arial" w:hint="eastAsia"/>
          <w:sz w:val="28"/>
          <w:lang w:eastAsia="zh-CN"/>
        </w:rPr>
        <w:tab/>
      </w:r>
      <w:r w:rsidRPr="00C336D1">
        <w:rPr>
          <w:rFonts w:ascii="Arial" w:hAnsi="Arial" w:hint="eastAsia"/>
          <w:sz w:val="28"/>
        </w:rPr>
        <w:t>2</w:t>
      </w:r>
      <w:r w:rsidRPr="00C336D1">
        <w:rPr>
          <w:rFonts w:ascii="Arial" w:hAnsi="Arial"/>
          <w:sz w:val="28"/>
        </w:rPr>
        <w:t>RX requirements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75CD1188" w14:textId="77777777" w:rsidR="00C336D1" w:rsidRPr="00C336D1" w:rsidRDefault="00C336D1" w:rsidP="00C336D1">
      <w:pPr>
        <w:keepNext/>
        <w:keepLines/>
        <w:spacing w:before="120"/>
        <w:ind w:left="1418" w:hanging="1418"/>
        <w:outlineLvl w:val="3"/>
        <w:rPr>
          <w:rFonts w:ascii="Arial" w:hAnsi="Arial"/>
          <w:sz w:val="24"/>
          <w:lang w:eastAsia="zh-CN"/>
        </w:rPr>
      </w:pPr>
      <w:bookmarkStart w:id="851" w:name="_Toc21338315"/>
      <w:bookmarkStart w:id="852" w:name="_Toc29808423"/>
      <w:bookmarkStart w:id="853" w:name="_Toc37068342"/>
      <w:bookmarkStart w:id="854" w:name="_Toc37257295"/>
      <w:bookmarkStart w:id="855" w:name="_Toc45892426"/>
      <w:bookmarkStart w:id="856" w:name="_Toc53176052"/>
      <w:bookmarkStart w:id="857" w:name="_Toc61120017"/>
      <w:bookmarkStart w:id="858" w:name="_Toc67917233"/>
      <w:bookmarkStart w:id="859" w:name="_Toc76297272"/>
      <w:bookmarkStart w:id="860" w:name="_Toc76571213"/>
      <w:bookmarkStart w:id="861" w:name="_Toc83742753"/>
      <w:bookmarkStart w:id="862" w:name="_Toc91440115"/>
      <w:bookmarkStart w:id="863" w:name="_Toc98855421"/>
      <w:bookmarkStart w:id="864" w:name="_Toc114494966"/>
      <w:bookmarkStart w:id="865" w:name="_Toc123935654"/>
      <w:bookmarkStart w:id="866" w:name="_Toc124329241"/>
      <w:bookmarkStart w:id="867" w:name="_Toc131594664"/>
      <w:bookmarkStart w:id="868" w:name="_Toc131694672"/>
      <w:bookmarkStart w:id="869" w:name="_Toc138751314"/>
      <w:bookmarkStart w:id="870" w:name="_Toc138751655"/>
      <w:bookmarkStart w:id="871" w:name="_Toc138885452"/>
      <w:bookmarkStart w:id="872" w:name="_Toc156556442"/>
      <w:bookmarkStart w:id="873" w:name="_Toc178161843"/>
      <w:bookmarkStart w:id="874" w:name="_Toc178162191"/>
      <w:bookmarkStart w:id="875" w:name="_Toc178162539"/>
      <w:bookmarkStart w:id="876" w:name="_Toc178262775"/>
      <w:r w:rsidRPr="00C336D1">
        <w:rPr>
          <w:rFonts w:ascii="Arial" w:hAnsi="Arial" w:hint="eastAsia"/>
          <w:sz w:val="24"/>
          <w:lang w:eastAsia="zh-CN"/>
        </w:rPr>
        <w:t>8</w:t>
      </w:r>
      <w:r w:rsidRPr="00C336D1">
        <w:rPr>
          <w:rFonts w:ascii="Arial" w:hAnsi="Arial"/>
          <w:sz w:val="24"/>
        </w:rPr>
        <w:t>.</w:t>
      </w:r>
      <w:r w:rsidRPr="00C336D1">
        <w:rPr>
          <w:rFonts w:ascii="Arial" w:hAnsi="Arial" w:hint="eastAsia"/>
          <w:sz w:val="24"/>
          <w:lang w:eastAsia="zh-CN"/>
        </w:rPr>
        <w:t>4</w:t>
      </w:r>
      <w:r w:rsidRPr="00C336D1">
        <w:rPr>
          <w:rFonts w:ascii="Arial" w:hAnsi="Arial"/>
          <w:sz w:val="24"/>
        </w:rPr>
        <w:t>.</w:t>
      </w:r>
      <w:r w:rsidRPr="00C336D1">
        <w:rPr>
          <w:rFonts w:ascii="Arial" w:hAnsi="Arial" w:hint="eastAsia"/>
          <w:sz w:val="24"/>
          <w:lang w:eastAsia="zh-CN"/>
        </w:rPr>
        <w:t>2</w:t>
      </w:r>
      <w:r w:rsidRPr="00C336D1">
        <w:rPr>
          <w:rFonts w:ascii="Arial" w:hAnsi="Arial"/>
          <w:sz w:val="24"/>
        </w:rPr>
        <w:t>.1</w:t>
      </w:r>
      <w:r w:rsidRPr="00C336D1">
        <w:rPr>
          <w:rFonts w:ascii="Arial" w:hAnsi="Arial" w:hint="eastAsia"/>
          <w:sz w:val="24"/>
          <w:lang w:eastAsia="zh-CN"/>
        </w:rPr>
        <w:tab/>
        <w:t>FDD</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7269606" w14:textId="77777777" w:rsidR="00C336D1" w:rsidRPr="00C336D1" w:rsidRDefault="00C336D1" w:rsidP="00C336D1">
      <w:pPr>
        <w:rPr>
          <w:lang w:eastAsia="zh-CN"/>
        </w:rPr>
      </w:pPr>
      <w:r w:rsidRPr="00C336D1">
        <w:rPr>
          <w:rFonts w:hint="eastAsia"/>
          <w:lang w:eastAsia="zh-CN"/>
        </w:rPr>
        <w:t>(Void)</w:t>
      </w:r>
    </w:p>
    <w:p w14:paraId="7E565BB0" w14:textId="77777777" w:rsidR="00C336D1" w:rsidRPr="00C336D1" w:rsidRDefault="00C336D1" w:rsidP="00C336D1">
      <w:pPr>
        <w:keepNext/>
        <w:keepLines/>
        <w:spacing w:before="120"/>
        <w:ind w:left="1418" w:hanging="1418"/>
        <w:outlineLvl w:val="3"/>
        <w:rPr>
          <w:rFonts w:ascii="Arial" w:hAnsi="Arial"/>
          <w:sz w:val="24"/>
          <w:lang w:eastAsia="zh-CN"/>
        </w:rPr>
      </w:pPr>
      <w:bookmarkStart w:id="877" w:name="_Toc21338316"/>
      <w:bookmarkStart w:id="878" w:name="_Toc29808424"/>
      <w:bookmarkStart w:id="879" w:name="_Toc37068343"/>
      <w:bookmarkStart w:id="880" w:name="_Toc37257296"/>
      <w:bookmarkStart w:id="881" w:name="_Toc45892427"/>
      <w:bookmarkStart w:id="882" w:name="_Toc53176053"/>
      <w:bookmarkStart w:id="883" w:name="_Toc61120018"/>
      <w:bookmarkStart w:id="884" w:name="_Toc67917234"/>
      <w:bookmarkStart w:id="885" w:name="_Toc76297273"/>
      <w:bookmarkStart w:id="886" w:name="_Toc76571214"/>
      <w:bookmarkStart w:id="887" w:name="_Toc83742754"/>
      <w:bookmarkStart w:id="888" w:name="_Toc91440116"/>
      <w:bookmarkStart w:id="889" w:name="_Toc98855422"/>
      <w:bookmarkStart w:id="890" w:name="_Toc114494967"/>
      <w:bookmarkStart w:id="891" w:name="_Toc123935655"/>
      <w:bookmarkStart w:id="892" w:name="_Toc124329242"/>
      <w:bookmarkStart w:id="893" w:name="_Toc131594665"/>
      <w:bookmarkStart w:id="894" w:name="_Toc131694673"/>
      <w:bookmarkStart w:id="895" w:name="_Toc138751315"/>
      <w:bookmarkStart w:id="896" w:name="_Toc138751656"/>
      <w:bookmarkStart w:id="897" w:name="_Toc138885453"/>
      <w:bookmarkStart w:id="898" w:name="_Toc156556443"/>
      <w:bookmarkStart w:id="899" w:name="_Toc178161844"/>
      <w:bookmarkStart w:id="900" w:name="_Toc178162192"/>
      <w:bookmarkStart w:id="901" w:name="_Toc178162540"/>
      <w:bookmarkStart w:id="902" w:name="_Toc178262776"/>
      <w:r w:rsidRPr="00C336D1">
        <w:rPr>
          <w:rFonts w:ascii="Arial" w:hAnsi="Arial" w:hint="eastAsia"/>
          <w:sz w:val="24"/>
          <w:lang w:eastAsia="zh-CN"/>
        </w:rPr>
        <w:t>8</w:t>
      </w:r>
      <w:r w:rsidRPr="00C336D1">
        <w:rPr>
          <w:rFonts w:ascii="Arial" w:hAnsi="Arial"/>
          <w:sz w:val="24"/>
          <w:lang w:eastAsia="zh-CN"/>
        </w:rPr>
        <w:t>.</w:t>
      </w:r>
      <w:r w:rsidRPr="00C336D1">
        <w:rPr>
          <w:rFonts w:ascii="Arial" w:hAnsi="Arial" w:hint="eastAsia"/>
          <w:sz w:val="24"/>
          <w:lang w:eastAsia="zh-CN"/>
        </w:rPr>
        <w:t>4</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sz w:val="24"/>
          <w:lang w:eastAsia="zh-CN"/>
        </w:rPr>
        <w:t>.</w:t>
      </w:r>
      <w:r w:rsidRPr="00C336D1">
        <w:rPr>
          <w:rFonts w:ascii="Arial" w:hAnsi="Arial" w:hint="eastAsia"/>
          <w:sz w:val="24"/>
          <w:lang w:eastAsia="zh-CN"/>
        </w:rPr>
        <w:t>2</w:t>
      </w:r>
      <w:r w:rsidRPr="00C336D1">
        <w:rPr>
          <w:rFonts w:ascii="Arial" w:hAnsi="Arial" w:hint="eastAsia"/>
          <w:sz w:val="24"/>
          <w:lang w:eastAsia="zh-CN"/>
        </w:rPr>
        <w:tab/>
        <w:t>TDD</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2086446" w14:textId="77777777" w:rsidR="00C336D1" w:rsidRPr="00C336D1" w:rsidRDefault="00C336D1" w:rsidP="00C336D1">
      <w:pPr>
        <w:tabs>
          <w:tab w:val="left" w:pos="6096"/>
        </w:tabs>
      </w:pPr>
      <w:r w:rsidRPr="00C336D1">
        <w:t>The minimum performance requirement in Table 8.4.2.2-2 is defined as</w:t>
      </w:r>
    </w:p>
    <w:p w14:paraId="26FBBCA7" w14:textId="77777777" w:rsidR="00C336D1" w:rsidRPr="00C336D1" w:rsidRDefault="00C336D1" w:rsidP="00C336D1">
      <w:pPr>
        <w:ind w:left="568" w:hanging="284"/>
      </w:pPr>
      <w:r w:rsidRPr="00C336D1">
        <w:t>a)</w:t>
      </w:r>
      <w:r w:rsidRPr="00C336D1">
        <w:tab/>
        <w:t xml:space="preserve">The ratio of the throughput obtained when transmitting based on UE reported RI and that obtained when transmitting with fixed rank 1 shall be ≥ </w:t>
      </w:r>
      <w:r w:rsidRPr="00C336D1">
        <w:rPr>
          <w:rFonts w:ascii="Symbol" w:hAnsi="Symbol"/>
        </w:rPr>
        <w:t></w:t>
      </w:r>
      <w:r w:rsidRPr="00C336D1">
        <w:rPr>
          <w:rFonts w:ascii="Symbol" w:hAnsi="Symbol"/>
          <w:vertAlign w:val="subscript"/>
        </w:rPr>
        <w:t></w:t>
      </w:r>
      <w:r w:rsidRPr="00C336D1">
        <w:t>;</w:t>
      </w:r>
    </w:p>
    <w:p w14:paraId="228129BD" w14:textId="77777777" w:rsidR="00C336D1" w:rsidRPr="00C336D1" w:rsidRDefault="00C336D1" w:rsidP="00C336D1">
      <w:pPr>
        <w:ind w:left="568" w:hanging="284"/>
      </w:pPr>
      <w:r w:rsidRPr="00C336D1">
        <w:t>b)</w:t>
      </w:r>
      <w:r w:rsidRPr="00C336D1">
        <w:tab/>
        <w:t xml:space="preserve">The ratio of the throughput obtained when transmitting based on UE reported RI and that obtained when transmitting with fixed rank 2 shall be ≥ </w:t>
      </w:r>
      <w:r w:rsidRPr="00C336D1">
        <w:rPr>
          <w:rFonts w:ascii="Symbol" w:hAnsi="Symbol"/>
        </w:rPr>
        <w:t></w:t>
      </w:r>
      <w:r w:rsidRPr="00C336D1">
        <w:rPr>
          <w:rFonts w:ascii="Symbol" w:hAnsi="Symbol"/>
          <w:vertAlign w:val="subscript"/>
        </w:rPr>
        <w:t></w:t>
      </w:r>
      <w:r w:rsidRPr="00C336D1">
        <w:t>;</w:t>
      </w:r>
    </w:p>
    <w:p w14:paraId="502AEDAF" w14:textId="77777777" w:rsidR="00C336D1" w:rsidRPr="00C336D1" w:rsidRDefault="00C336D1" w:rsidP="00C336D1">
      <w:r w:rsidRPr="00C336D1">
        <w:t xml:space="preserve">For the parameters specified in Table 8.4.2.2-1, and using the downlink physical channels specified in Annex </w:t>
      </w:r>
      <w:r w:rsidRPr="00C336D1">
        <w:rPr>
          <w:rFonts w:hint="eastAsia"/>
          <w:lang w:eastAsia="zh-CN"/>
        </w:rPr>
        <w:t>C.5.1</w:t>
      </w:r>
      <w:r w:rsidRPr="00C336D1">
        <w:t>, the minimum requirements are specified in Table 8.4.2.2-2.</w:t>
      </w:r>
    </w:p>
    <w:p w14:paraId="19ED2AFE" w14:textId="77777777" w:rsidR="00C336D1" w:rsidRPr="00C336D1" w:rsidRDefault="00C336D1" w:rsidP="00C336D1">
      <w:pPr>
        <w:rPr>
          <w:lang w:eastAsia="zh-CN"/>
        </w:rPr>
      </w:pPr>
    </w:p>
    <w:p w14:paraId="3A9712A3" w14:textId="77777777" w:rsidR="00C336D1" w:rsidRPr="00C336D1" w:rsidRDefault="00C336D1" w:rsidP="00C336D1">
      <w:pPr>
        <w:keepNext/>
        <w:keepLines/>
        <w:spacing w:before="60"/>
        <w:jc w:val="center"/>
        <w:rPr>
          <w:rFonts w:ascii="Arial" w:hAnsi="Arial"/>
          <w:b/>
        </w:rPr>
      </w:pPr>
      <w:r w:rsidRPr="00C336D1">
        <w:rPr>
          <w:rFonts w:ascii="Arial" w:hAnsi="Arial"/>
          <w:b/>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C336D1" w:rsidRPr="00C336D1" w14:paraId="47F2926F"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B2D22D"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5F5D1"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C243B39"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500F3EA"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09A3BBD" w14:textId="77777777" w:rsidR="00C336D1" w:rsidRPr="00C336D1" w:rsidRDefault="00C336D1" w:rsidP="00C336D1">
            <w:pPr>
              <w:keepNext/>
              <w:keepLines/>
              <w:spacing w:after="0"/>
              <w:jc w:val="center"/>
              <w:rPr>
                <w:rFonts w:ascii="Arial" w:hAnsi="Arial"/>
                <w:b/>
                <w:sz w:val="18"/>
              </w:rPr>
            </w:pPr>
            <w:r w:rsidRPr="00C336D1">
              <w:rPr>
                <w:rFonts w:ascii="Arial" w:hAnsi="Arial"/>
                <w:b/>
                <w:sz w:val="18"/>
              </w:rPr>
              <w:t>Test 3</w:t>
            </w:r>
          </w:p>
        </w:tc>
      </w:tr>
      <w:tr w:rsidR="00C336D1" w:rsidRPr="00C336D1" w14:paraId="6D8D650E"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E87ED2" w14:textId="77777777" w:rsidR="00C336D1" w:rsidRPr="00C336D1" w:rsidRDefault="00C336D1" w:rsidP="00C336D1">
            <w:pPr>
              <w:keepNext/>
              <w:keepLines/>
              <w:spacing w:after="0"/>
              <w:rPr>
                <w:rFonts w:ascii="Arial" w:hAnsi="Arial"/>
                <w:sz w:val="18"/>
              </w:rPr>
            </w:pPr>
            <w:r w:rsidRPr="00C336D1">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56179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2D45C9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07EFF68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BD24AD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100</w:t>
            </w:r>
          </w:p>
        </w:tc>
      </w:tr>
      <w:tr w:rsidR="00C336D1" w:rsidRPr="00C336D1" w14:paraId="5138BF7A"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6AB335" w14:textId="77777777" w:rsidR="00C336D1" w:rsidRPr="00C336D1" w:rsidRDefault="00C336D1" w:rsidP="00C336D1">
            <w:pPr>
              <w:keepNext/>
              <w:keepLines/>
              <w:spacing w:after="0"/>
              <w:rPr>
                <w:rFonts w:ascii="Arial" w:hAnsi="Arial"/>
                <w:sz w:val="18"/>
              </w:rPr>
            </w:pPr>
            <w:r w:rsidRPr="00C336D1">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C69F27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7877C8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3C0EAA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AF62D6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120</w:t>
            </w:r>
          </w:p>
        </w:tc>
      </w:tr>
      <w:tr w:rsidR="00C336D1" w:rsidRPr="00C336D1" w14:paraId="4C833FA7"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169D4A" w14:textId="77777777" w:rsidR="00C336D1" w:rsidRPr="00C336D1" w:rsidRDefault="00C336D1" w:rsidP="00C336D1">
            <w:pPr>
              <w:keepNext/>
              <w:keepLines/>
              <w:spacing w:after="0"/>
              <w:rPr>
                <w:rFonts w:ascii="Arial" w:hAnsi="Arial"/>
                <w:sz w:val="18"/>
              </w:rPr>
            </w:pPr>
            <w:r w:rsidRPr="00C336D1">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39CDDEC"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FA8FD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E6DBEB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339692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TDD</w:t>
            </w:r>
          </w:p>
        </w:tc>
      </w:tr>
      <w:tr w:rsidR="00C336D1" w:rsidRPr="00C336D1" w14:paraId="5294B5B8"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2DBEA3" w14:textId="77777777" w:rsidR="00C336D1" w:rsidRPr="00C336D1" w:rsidRDefault="00C336D1" w:rsidP="00C336D1">
            <w:pPr>
              <w:keepNext/>
              <w:keepLines/>
              <w:spacing w:after="0"/>
              <w:rPr>
                <w:rFonts w:ascii="Arial" w:hAnsi="Arial"/>
                <w:sz w:val="18"/>
              </w:rPr>
            </w:pPr>
            <w:r w:rsidRPr="00C336D1">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F76350"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A99D5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FR2.120-2</w:t>
            </w:r>
          </w:p>
        </w:tc>
        <w:tc>
          <w:tcPr>
            <w:tcW w:w="1350" w:type="dxa"/>
            <w:tcBorders>
              <w:top w:val="single" w:sz="4" w:space="0" w:color="auto"/>
              <w:left w:val="single" w:sz="4" w:space="0" w:color="auto"/>
              <w:bottom w:val="single" w:sz="4" w:space="0" w:color="auto"/>
              <w:right w:val="single" w:sz="4" w:space="0" w:color="auto"/>
            </w:tcBorders>
            <w:vAlign w:val="center"/>
          </w:tcPr>
          <w:p w14:paraId="26063C6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FR2.120-2</w:t>
            </w:r>
          </w:p>
        </w:tc>
        <w:tc>
          <w:tcPr>
            <w:tcW w:w="1350" w:type="dxa"/>
            <w:tcBorders>
              <w:top w:val="single" w:sz="4" w:space="0" w:color="auto"/>
              <w:left w:val="single" w:sz="4" w:space="0" w:color="auto"/>
              <w:bottom w:val="single" w:sz="4" w:space="0" w:color="auto"/>
              <w:right w:val="single" w:sz="4" w:space="0" w:color="auto"/>
            </w:tcBorders>
            <w:vAlign w:val="center"/>
          </w:tcPr>
          <w:p w14:paraId="5847B91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FR2.120-2</w:t>
            </w:r>
          </w:p>
        </w:tc>
      </w:tr>
      <w:tr w:rsidR="00C336D1" w:rsidRPr="00C336D1" w14:paraId="64187267"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E0C322E" w14:textId="77777777" w:rsidR="00C336D1" w:rsidRPr="00C336D1" w:rsidRDefault="00C336D1" w:rsidP="00C336D1">
            <w:pPr>
              <w:keepNext/>
              <w:keepLines/>
              <w:spacing w:after="0"/>
              <w:rPr>
                <w:rFonts w:ascii="Arial" w:eastAsia="?? ??" w:hAnsi="Arial"/>
                <w:sz w:val="18"/>
              </w:rPr>
            </w:pPr>
            <w:r w:rsidRPr="00C336D1">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EDDC7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306FB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613AA42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1B97DB6"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16</w:t>
            </w:r>
          </w:p>
        </w:tc>
      </w:tr>
      <w:tr w:rsidR="00C336D1" w:rsidRPr="00C336D1" w14:paraId="0D684980"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E9B79B" w14:textId="77777777" w:rsidR="00C336D1" w:rsidRPr="00C336D1" w:rsidRDefault="00C336D1" w:rsidP="00C336D1">
            <w:pPr>
              <w:keepNext/>
              <w:keepLines/>
              <w:spacing w:after="0"/>
              <w:rPr>
                <w:rFonts w:ascii="Arial" w:hAnsi="Arial"/>
                <w:sz w:val="18"/>
              </w:rPr>
            </w:pPr>
            <w:r w:rsidRPr="00C336D1">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357525"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72DC035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TDLA30-</w:t>
            </w:r>
            <w:r w:rsidRPr="00C336D1">
              <w:rPr>
                <w:rFonts w:ascii="Arial" w:hAnsi="Arial" w:hint="eastAsia"/>
                <w:sz w:val="18"/>
                <w:lang w:eastAsia="zh-CN"/>
              </w:rPr>
              <w:t>3</w:t>
            </w:r>
            <w:r w:rsidRPr="00C336D1">
              <w:rPr>
                <w:rFonts w:ascii="Arial"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7D7977A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TDLA30-</w:t>
            </w:r>
            <w:r w:rsidRPr="00C336D1">
              <w:rPr>
                <w:rFonts w:ascii="Arial" w:hAnsi="Arial" w:hint="eastAsia"/>
                <w:sz w:val="18"/>
                <w:lang w:eastAsia="zh-CN"/>
              </w:rPr>
              <w:t>3</w:t>
            </w:r>
            <w:r w:rsidRPr="00C336D1">
              <w:rPr>
                <w:rFonts w:ascii="Arial"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7F00122"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TDLA30-</w:t>
            </w:r>
            <w:r w:rsidRPr="00C336D1">
              <w:rPr>
                <w:rFonts w:ascii="Arial" w:hAnsi="Arial" w:hint="eastAsia"/>
                <w:sz w:val="18"/>
                <w:lang w:eastAsia="zh-CN"/>
              </w:rPr>
              <w:t>3</w:t>
            </w:r>
            <w:r w:rsidRPr="00C336D1">
              <w:rPr>
                <w:rFonts w:ascii="Arial" w:hAnsi="Arial"/>
                <w:sz w:val="18"/>
              </w:rPr>
              <w:t>5</w:t>
            </w:r>
          </w:p>
        </w:tc>
      </w:tr>
      <w:tr w:rsidR="00C336D1" w:rsidRPr="00C336D1" w14:paraId="64F2D87E"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8664C" w14:textId="77777777" w:rsidR="00C336D1" w:rsidRPr="00C336D1" w:rsidRDefault="00C336D1" w:rsidP="00C336D1">
            <w:pPr>
              <w:keepNext/>
              <w:keepLines/>
              <w:spacing w:after="0"/>
              <w:rPr>
                <w:rFonts w:ascii="Arial" w:hAnsi="Arial"/>
                <w:sz w:val="18"/>
              </w:rPr>
            </w:pPr>
            <w:r w:rsidRPr="00C336D1">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CD977A8"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D0403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93C9C8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54DCE5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XP High 2x2</w:t>
            </w:r>
          </w:p>
        </w:tc>
      </w:tr>
      <w:tr w:rsidR="00C336D1" w:rsidRPr="00C336D1" w14:paraId="01DC541C"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684CA3" w14:textId="77777777" w:rsidR="00C336D1" w:rsidRPr="00C336D1" w:rsidRDefault="00C336D1" w:rsidP="00C336D1">
            <w:pPr>
              <w:keepNext/>
              <w:keepLines/>
              <w:spacing w:after="0"/>
              <w:rPr>
                <w:rFonts w:ascii="Arial" w:hAnsi="Arial"/>
                <w:sz w:val="18"/>
              </w:rPr>
            </w:pPr>
            <w:r w:rsidRPr="00C336D1">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350F483"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C123A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380896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5239A1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As defined in Annex B.4.1</w:t>
            </w:r>
          </w:p>
        </w:tc>
      </w:tr>
      <w:tr w:rsidR="00C336D1" w:rsidRPr="00C336D1" w14:paraId="46055B17" w14:textId="77777777" w:rsidTr="00A43E30">
        <w:trPr>
          <w:trHeight w:val="70"/>
        </w:trPr>
        <w:tc>
          <w:tcPr>
            <w:tcW w:w="1196" w:type="dxa"/>
            <w:vMerge w:val="restart"/>
            <w:tcBorders>
              <w:top w:val="single" w:sz="4" w:space="0" w:color="auto"/>
              <w:left w:val="single" w:sz="4" w:space="0" w:color="auto"/>
              <w:right w:val="single" w:sz="4" w:space="0" w:color="auto"/>
            </w:tcBorders>
            <w:vAlign w:val="center"/>
            <w:hideMark/>
          </w:tcPr>
          <w:p w14:paraId="7C93562A" w14:textId="77777777" w:rsidR="00C336D1" w:rsidRPr="00C336D1" w:rsidRDefault="00C336D1" w:rsidP="00C336D1">
            <w:pPr>
              <w:keepNext/>
              <w:keepLines/>
              <w:spacing w:after="0"/>
              <w:rPr>
                <w:rFonts w:ascii="Arial" w:hAnsi="Arial"/>
                <w:sz w:val="18"/>
              </w:rPr>
            </w:pPr>
            <w:r w:rsidRPr="00C336D1">
              <w:rPr>
                <w:rFonts w:ascii="Arial" w:hAnsi="Arial"/>
                <w:sz w:val="18"/>
              </w:rPr>
              <w:t>ZP CSI-RS configuration</w:t>
            </w:r>
          </w:p>
          <w:p w14:paraId="3B5D789B"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BE899B8"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55DDF4A"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4C039C"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P</w:t>
            </w:r>
            <w:r w:rsidRPr="00C336D1">
              <w:rPr>
                <w:rFonts w:ascii="Arial"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58333689"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P</w:t>
            </w:r>
            <w:r w:rsidRPr="00C336D1">
              <w:rPr>
                <w:rFonts w:ascii="Arial"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3FC00ED2" w14:textId="77777777" w:rsidR="00C336D1" w:rsidRPr="00C336D1" w:rsidRDefault="00C336D1" w:rsidP="00C336D1">
            <w:pPr>
              <w:keepNext/>
              <w:keepLines/>
              <w:spacing w:after="0"/>
              <w:jc w:val="center"/>
              <w:rPr>
                <w:rFonts w:ascii="Arial" w:hAnsi="Arial"/>
                <w:sz w:val="18"/>
              </w:rPr>
            </w:pPr>
            <w:r w:rsidRPr="00C336D1">
              <w:rPr>
                <w:rFonts w:ascii="Arial" w:eastAsia="Yu Mincho" w:hAnsi="Arial" w:hint="eastAsia"/>
                <w:sz w:val="18"/>
                <w:lang w:eastAsia="ja-JP"/>
              </w:rPr>
              <w:t>P</w:t>
            </w:r>
            <w:r w:rsidRPr="00C336D1">
              <w:rPr>
                <w:rFonts w:ascii="Arial" w:hAnsi="Arial"/>
                <w:sz w:val="18"/>
              </w:rPr>
              <w:t>eriodic</w:t>
            </w:r>
          </w:p>
        </w:tc>
      </w:tr>
      <w:tr w:rsidR="00C336D1" w:rsidRPr="00C336D1" w14:paraId="185C5E7F" w14:textId="77777777" w:rsidTr="00A43E30">
        <w:trPr>
          <w:trHeight w:val="70"/>
        </w:trPr>
        <w:tc>
          <w:tcPr>
            <w:tcW w:w="1196" w:type="dxa"/>
            <w:vMerge/>
            <w:tcBorders>
              <w:left w:val="single" w:sz="4" w:space="0" w:color="auto"/>
              <w:right w:val="single" w:sz="4" w:space="0" w:color="auto"/>
            </w:tcBorders>
            <w:vAlign w:val="center"/>
            <w:hideMark/>
          </w:tcPr>
          <w:p w14:paraId="56846229"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B6B2CF"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F688F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1367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AC21DD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3FF689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4</w:t>
            </w:r>
          </w:p>
        </w:tc>
      </w:tr>
      <w:tr w:rsidR="00C336D1" w:rsidRPr="00C336D1" w14:paraId="515B0242" w14:textId="77777777" w:rsidTr="00A43E30">
        <w:trPr>
          <w:trHeight w:val="70"/>
        </w:trPr>
        <w:tc>
          <w:tcPr>
            <w:tcW w:w="1196" w:type="dxa"/>
            <w:vMerge/>
            <w:tcBorders>
              <w:left w:val="single" w:sz="4" w:space="0" w:color="auto"/>
              <w:right w:val="single" w:sz="4" w:space="0" w:color="auto"/>
            </w:tcBorders>
            <w:vAlign w:val="center"/>
            <w:hideMark/>
          </w:tcPr>
          <w:p w14:paraId="2AA1E85C"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5BCA12"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C63D44D"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D47DE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EEF623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9864A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r>
      <w:tr w:rsidR="00C336D1" w:rsidRPr="00C336D1" w14:paraId="15AF78EA" w14:textId="77777777" w:rsidTr="00A43E30">
        <w:trPr>
          <w:trHeight w:val="70"/>
        </w:trPr>
        <w:tc>
          <w:tcPr>
            <w:tcW w:w="1196" w:type="dxa"/>
            <w:vMerge/>
            <w:tcBorders>
              <w:left w:val="single" w:sz="4" w:space="0" w:color="auto"/>
              <w:right w:val="single" w:sz="4" w:space="0" w:color="auto"/>
            </w:tcBorders>
            <w:vAlign w:val="center"/>
            <w:hideMark/>
          </w:tcPr>
          <w:p w14:paraId="2B728DC5"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B598B4"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B01EF0"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9FA61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B3B67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46AF11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17414241" w14:textId="77777777" w:rsidTr="00A43E30">
        <w:trPr>
          <w:trHeight w:val="70"/>
        </w:trPr>
        <w:tc>
          <w:tcPr>
            <w:tcW w:w="1196" w:type="dxa"/>
            <w:vMerge/>
            <w:tcBorders>
              <w:left w:val="single" w:sz="4" w:space="0" w:color="auto"/>
              <w:right w:val="single" w:sz="4" w:space="0" w:color="auto"/>
            </w:tcBorders>
            <w:vAlign w:val="center"/>
            <w:hideMark/>
          </w:tcPr>
          <w:p w14:paraId="07BE6B06"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1C79A1"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272F505"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2EB15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7D56E9A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0A4F176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4, (8,-)</w:t>
            </w:r>
          </w:p>
        </w:tc>
      </w:tr>
      <w:tr w:rsidR="00C336D1" w:rsidRPr="00C336D1" w14:paraId="32EB88E7" w14:textId="77777777" w:rsidTr="00A43E30">
        <w:trPr>
          <w:trHeight w:val="70"/>
        </w:trPr>
        <w:tc>
          <w:tcPr>
            <w:tcW w:w="1196" w:type="dxa"/>
            <w:vMerge/>
            <w:tcBorders>
              <w:left w:val="single" w:sz="4" w:space="0" w:color="auto"/>
              <w:right w:val="single" w:sz="4" w:space="0" w:color="auto"/>
            </w:tcBorders>
            <w:vAlign w:val="center"/>
            <w:hideMark/>
          </w:tcPr>
          <w:p w14:paraId="3D9772CF"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1C35B4"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4537AC"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758FF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61FA47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F5E8A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3A9FEAA1" w14:textId="77777777" w:rsidTr="00A43E30">
        <w:trPr>
          <w:trHeight w:val="70"/>
        </w:trPr>
        <w:tc>
          <w:tcPr>
            <w:tcW w:w="1196" w:type="dxa"/>
            <w:vMerge/>
            <w:tcBorders>
              <w:left w:val="single" w:sz="4" w:space="0" w:color="auto"/>
              <w:right w:val="single" w:sz="4" w:space="0" w:color="auto"/>
            </w:tcBorders>
            <w:vAlign w:val="center"/>
            <w:hideMark/>
          </w:tcPr>
          <w:p w14:paraId="10EFDE7D"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D370958" w14:textId="77777777" w:rsidR="00C336D1" w:rsidRPr="00C336D1" w:rsidRDefault="00C336D1" w:rsidP="00C336D1">
            <w:pPr>
              <w:keepNext/>
              <w:keepLines/>
              <w:spacing w:after="0"/>
              <w:rPr>
                <w:rFonts w:ascii="Arial" w:hAnsi="Arial"/>
                <w:sz w:val="18"/>
              </w:rPr>
            </w:pPr>
            <w:r w:rsidRPr="00C336D1">
              <w:rPr>
                <w:rFonts w:ascii="Arial" w:hAnsi="Arial"/>
                <w:sz w:val="18"/>
              </w:rPr>
              <w:t>CSI-RS</w:t>
            </w:r>
          </w:p>
          <w:p w14:paraId="236E6E0E"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E80D6F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FC2BCD0"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3CD22232"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476BF90" w14:textId="77777777" w:rsidR="00C336D1" w:rsidRPr="00C336D1" w:rsidRDefault="00C336D1" w:rsidP="00C336D1">
            <w:pPr>
              <w:keepNext/>
              <w:keepLines/>
              <w:spacing w:after="0"/>
              <w:jc w:val="center"/>
              <w:rPr>
                <w:rFonts w:ascii="Arial" w:hAnsi="Arial"/>
                <w:sz w:val="18"/>
                <w:lang w:eastAsia="zh-CN"/>
              </w:rPr>
            </w:pPr>
            <w:r w:rsidRPr="00C336D1">
              <w:rPr>
                <w:rFonts w:ascii="Arial" w:eastAsia="Yu Mincho" w:hAnsi="Arial" w:hint="eastAsia"/>
                <w:sz w:val="18"/>
                <w:lang w:eastAsia="ja-JP"/>
              </w:rPr>
              <w:t>8/1</w:t>
            </w:r>
          </w:p>
        </w:tc>
      </w:tr>
      <w:tr w:rsidR="00C336D1" w:rsidRPr="00C336D1" w14:paraId="61892374" w14:textId="77777777" w:rsidTr="00A43E30">
        <w:trPr>
          <w:trHeight w:val="70"/>
        </w:trPr>
        <w:tc>
          <w:tcPr>
            <w:tcW w:w="1196" w:type="dxa"/>
            <w:vMerge w:val="restart"/>
            <w:tcBorders>
              <w:top w:val="single" w:sz="4" w:space="0" w:color="auto"/>
              <w:left w:val="single" w:sz="4" w:space="0" w:color="auto"/>
              <w:right w:val="single" w:sz="4" w:space="0" w:color="auto"/>
            </w:tcBorders>
            <w:vAlign w:val="center"/>
            <w:hideMark/>
          </w:tcPr>
          <w:p w14:paraId="23F8EADF" w14:textId="77777777" w:rsidR="00C336D1" w:rsidRPr="00C336D1" w:rsidRDefault="00C336D1" w:rsidP="00C336D1">
            <w:pPr>
              <w:keepNext/>
              <w:keepLines/>
              <w:spacing w:after="0"/>
              <w:rPr>
                <w:rFonts w:ascii="Arial" w:hAnsi="Arial"/>
                <w:sz w:val="18"/>
              </w:rPr>
            </w:pPr>
            <w:r w:rsidRPr="00C336D1">
              <w:rPr>
                <w:rFonts w:ascii="Arial" w:hAnsi="Arial"/>
                <w:sz w:val="18"/>
              </w:rPr>
              <w:t>NZP CSI-RS for CSI acquisition</w:t>
            </w:r>
          </w:p>
          <w:p w14:paraId="1F573253"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324E4D" w14:textId="77777777" w:rsidR="00C336D1" w:rsidRPr="00C336D1" w:rsidRDefault="00C336D1" w:rsidP="00C336D1">
            <w:pPr>
              <w:keepNext/>
              <w:keepLines/>
              <w:spacing w:after="0"/>
              <w:rPr>
                <w:rFonts w:ascii="Arial" w:hAnsi="Arial"/>
                <w:sz w:val="18"/>
              </w:rPr>
            </w:pPr>
            <w:r w:rsidRPr="00C336D1">
              <w:rPr>
                <w:rFonts w:ascii="Arial" w:hAnsi="Arial"/>
                <w:sz w:val="18"/>
              </w:rPr>
              <w:t>CSI-RS resource</w:t>
            </w:r>
            <w:r w:rsidRPr="00C336D1">
              <w:rPr>
                <w:rFonts w:ascii="Arial" w:hAnsi="Arial" w:hint="eastAsia"/>
                <w:sz w:val="18"/>
              </w:rPr>
              <w:t xml:space="preserve"> </w:t>
            </w:r>
            <w:r w:rsidRPr="00C336D1">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F2C9FE"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3C166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4333983"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25238"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Aperiodic</w:t>
            </w:r>
          </w:p>
        </w:tc>
      </w:tr>
      <w:tr w:rsidR="00C336D1" w:rsidRPr="00C336D1" w14:paraId="7792FA6C" w14:textId="77777777" w:rsidTr="00A43E30">
        <w:trPr>
          <w:trHeight w:val="70"/>
        </w:trPr>
        <w:tc>
          <w:tcPr>
            <w:tcW w:w="1196" w:type="dxa"/>
            <w:vMerge/>
            <w:tcBorders>
              <w:left w:val="single" w:sz="4" w:space="0" w:color="auto"/>
              <w:right w:val="single" w:sz="4" w:space="0" w:color="auto"/>
            </w:tcBorders>
            <w:vAlign w:val="center"/>
          </w:tcPr>
          <w:p w14:paraId="652215BF"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A91CD9" w14:textId="77777777" w:rsidR="00C336D1" w:rsidRPr="00C336D1" w:rsidRDefault="00C336D1" w:rsidP="00C336D1">
            <w:pPr>
              <w:keepNext/>
              <w:keepLines/>
              <w:spacing w:after="0"/>
              <w:rPr>
                <w:rFonts w:ascii="Arial" w:hAnsi="Arial"/>
                <w:sz w:val="18"/>
              </w:rPr>
            </w:pPr>
            <w:r w:rsidRPr="00C336D1">
              <w:rPr>
                <w:rFonts w:ascii="Arial" w:hAnsi="Arial"/>
                <w:sz w:val="18"/>
              </w:rPr>
              <w:t>Number of CSI-RS ports (</w:t>
            </w:r>
            <w:r w:rsidRPr="00C336D1">
              <w:rPr>
                <w:rFonts w:ascii="Arial" w:hAnsi="Arial"/>
                <w:i/>
                <w:sz w:val="18"/>
              </w:rPr>
              <w:t>X</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C4903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DD709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23505D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72D7FF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2</w:t>
            </w:r>
          </w:p>
        </w:tc>
      </w:tr>
      <w:tr w:rsidR="00C336D1" w:rsidRPr="00C336D1" w14:paraId="2626E3B1" w14:textId="77777777" w:rsidTr="00A43E30">
        <w:trPr>
          <w:trHeight w:val="70"/>
        </w:trPr>
        <w:tc>
          <w:tcPr>
            <w:tcW w:w="1196" w:type="dxa"/>
            <w:vMerge/>
            <w:tcBorders>
              <w:left w:val="single" w:sz="4" w:space="0" w:color="auto"/>
              <w:right w:val="single" w:sz="4" w:space="0" w:color="auto"/>
            </w:tcBorders>
            <w:vAlign w:val="center"/>
            <w:hideMark/>
          </w:tcPr>
          <w:p w14:paraId="5C9DFD50"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40BDE79" w14:textId="77777777" w:rsidR="00C336D1" w:rsidRPr="00C336D1" w:rsidRDefault="00C336D1" w:rsidP="00C336D1">
            <w:pPr>
              <w:keepNext/>
              <w:keepLines/>
              <w:spacing w:after="0"/>
              <w:rPr>
                <w:rFonts w:ascii="Arial" w:hAnsi="Arial"/>
                <w:sz w:val="18"/>
              </w:rPr>
            </w:pPr>
            <w:r w:rsidRPr="00C336D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6629DD3"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4D87A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95945D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0D929D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FD-CDM2</w:t>
            </w:r>
          </w:p>
        </w:tc>
      </w:tr>
      <w:tr w:rsidR="00C336D1" w:rsidRPr="00C336D1" w14:paraId="479B368C" w14:textId="77777777" w:rsidTr="00A43E30">
        <w:trPr>
          <w:trHeight w:val="70"/>
        </w:trPr>
        <w:tc>
          <w:tcPr>
            <w:tcW w:w="1196" w:type="dxa"/>
            <w:vMerge/>
            <w:tcBorders>
              <w:left w:val="single" w:sz="4" w:space="0" w:color="auto"/>
              <w:right w:val="single" w:sz="4" w:space="0" w:color="auto"/>
            </w:tcBorders>
            <w:vAlign w:val="center"/>
            <w:hideMark/>
          </w:tcPr>
          <w:p w14:paraId="3CF9B4D3"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9AD87B" w14:textId="77777777" w:rsidR="00C336D1" w:rsidRPr="00C336D1" w:rsidRDefault="00C336D1" w:rsidP="00C336D1">
            <w:pPr>
              <w:keepNext/>
              <w:keepLines/>
              <w:spacing w:after="0"/>
              <w:rPr>
                <w:rFonts w:ascii="Arial" w:hAnsi="Arial"/>
                <w:sz w:val="18"/>
              </w:rPr>
            </w:pPr>
            <w:r w:rsidRPr="00C336D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96FD654"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7E20B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BBA024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F5D93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06417F03" w14:textId="77777777" w:rsidTr="00A43E30">
        <w:trPr>
          <w:trHeight w:val="70"/>
        </w:trPr>
        <w:tc>
          <w:tcPr>
            <w:tcW w:w="1196" w:type="dxa"/>
            <w:vMerge/>
            <w:tcBorders>
              <w:left w:val="single" w:sz="4" w:space="0" w:color="auto"/>
              <w:right w:val="single" w:sz="4" w:space="0" w:color="auto"/>
            </w:tcBorders>
            <w:vAlign w:val="center"/>
            <w:hideMark/>
          </w:tcPr>
          <w:p w14:paraId="288886B5" w14:textId="77777777" w:rsidR="00C336D1" w:rsidRPr="00C336D1" w:rsidRDefault="00C336D1" w:rsidP="00C336D1">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A48C2C" w14:textId="77777777" w:rsidR="00C336D1" w:rsidRPr="00C336D1" w:rsidRDefault="00C336D1" w:rsidP="00C336D1">
            <w:pPr>
              <w:keepNext/>
              <w:keepLines/>
              <w:spacing w:after="0"/>
              <w:rPr>
                <w:rFonts w:ascii="Arial" w:hAnsi="Arial"/>
                <w:sz w:val="18"/>
              </w:rPr>
            </w:pPr>
            <w:r w:rsidRPr="00C336D1">
              <w:rPr>
                <w:rFonts w:ascii="Arial" w:hAnsi="Arial"/>
                <w:sz w:val="18"/>
              </w:rPr>
              <w:t>First subcarrier index in the PRB used for CSI-RS</w:t>
            </w:r>
            <w:r w:rsidRPr="00C336D1" w:rsidDel="0032520A">
              <w:rPr>
                <w:rFonts w:ascii="Arial" w:hAnsi="Arial"/>
                <w:sz w:val="18"/>
              </w:rPr>
              <w:t xml:space="preserve"> </w:t>
            </w:r>
            <w:r w:rsidRPr="00C336D1">
              <w:rPr>
                <w:rFonts w:ascii="Arial" w:hAnsi="Arial"/>
                <w:sz w:val="18"/>
              </w:rPr>
              <w:t>(k</w:t>
            </w:r>
            <w:r w:rsidRPr="00C336D1">
              <w:rPr>
                <w:rFonts w:ascii="Arial" w:hAnsi="Arial"/>
                <w:sz w:val="18"/>
                <w:vertAlign w:val="subscript"/>
              </w:rPr>
              <w:t>0</w:t>
            </w:r>
            <w:r w:rsidRPr="00C336D1">
              <w:rPr>
                <w:rFonts w:ascii="Arial" w:hAnsi="Arial"/>
                <w:sz w:val="18"/>
              </w:rPr>
              <w:t>, k</w:t>
            </w:r>
            <w:r w:rsidRPr="00C336D1">
              <w:rPr>
                <w:rFonts w:ascii="Arial" w:hAnsi="Arial"/>
                <w:sz w:val="18"/>
                <w:vertAlign w:val="subscript"/>
              </w:rPr>
              <w:t>1</w:t>
            </w:r>
            <w:r w:rsidRPr="00C336D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A23338"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93F73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F80976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33E409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Row 3 (6,-)</w:t>
            </w:r>
          </w:p>
        </w:tc>
      </w:tr>
      <w:tr w:rsidR="00C336D1" w:rsidRPr="00C336D1" w14:paraId="2F0D956C" w14:textId="77777777" w:rsidTr="00A43E30">
        <w:trPr>
          <w:trHeight w:val="70"/>
        </w:trPr>
        <w:tc>
          <w:tcPr>
            <w:tcW w:w="1196" w:type="dxa"/>
            <w:vMerge/>
            <w:tcBorders>
              <w:left w:val="single" w:sz="4" w:space="0" w:color="auto"/>
              <w:right w:val="single" w:sz="4" w:space="0" w:color="auto"/>
            </w:tcBorders>
            <w:vAlign w:val="center"/>
            <w:hideMark/>
          </w:tcPr>
          <w:p w14:paraId="19B23D82"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EE5D29" w14:textId="77777777" w:rsidR="00C336D1" w:rsidRPr="00C336D1" w:rsidRDefault="00C336D1" w:rsidP="00C336D1">
            <w:pPr>
              <w:keepNext/>
              <w:keepLines/>
              <w:spacing w:after="0"/>
              <w:rPr>
                <w:rFonts w:ascii="Arial" w:hAnsi="Arial"/>
                <w:sz w:val="18"/>
              </w:rPr>
            </w:pPr>
            <w:r w:rsidRPr="00C336D1">
              <w:rPr>
                <w:rFonts w:ascii="Arial" w:hAnsi="Arial"/>
                <w:sz w:val="18"/>
              </w:rPr>
              <w:t>First OFDM symbol in the PRB used for CSI-RS (l</w:t>
            </w:r>
            <w:r w:rsidRPr="00C336D1">
              <w:rPr>
                <w:rFonts w:ascii="Arial" w:hAnsi="Arial"/>
                <w:sz w:val="18"/>
                <w:vertAlign w:val="subscript"/>
              </w:rPr>
              <w:t>0</w:t>
            </w:r>
            <w:r w:rsidRPr="00C336D1">
              <w:rPr>
                <w:rFonts w:ascii="Arial" w:hAnsi="Arial"/>
                <w:sz w:val="18"/>
              </w:rPr>
              <w:t>, l</w:t>
            </w:r>
            <w:r w:rsidRPr="00C336D1">
              <w:rPr>
                <w:rFonts w:ascii="Arial" w:hAnsi="Arial"/>
                <w:sz w:val="18"/>
                <w:vertAlign w:val="subscript"/>
              </w:rPr>
              <w:t>1</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8E0A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F0DE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FD6443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A02F8C0"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(13,-)</w:t>
            </w:r>
          </w:p>
        </w:tc>
      </w:tr>
      <w:tr w:rsidR="00C336D1" w:rsidRPr="00C336D1" w14:paraId="52E49EC8" w14:textId="77777777" w:rsidTr="00A43E30">
        <w:trPr>
          <w:trHeight w:val="70"/>
        </w:trPr>
        <w:tc>
          <w:tcPr>
            <w:tcW w:w="1196" w:type="dxa"/>
            <w:vMerge/>
            <w:tcBorders>
              <w:left w:val="single" w:sz="4" w:space="0" w:color="auto"/>
              <w:right w:val="single" w:sz="4" w:space="0" w:color="auto"/>
            </w:tcBorders>
            <w:vAlign w:val="center"/>
            <w:hideMark/>
          </w:tcPr>
          <w:p w14:paraId="372A2880"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7608F4A" w14:textId="77777777" w:rsidR="00C336D1" w:rsidRPr="00C336D1" w:rsidRDefault="00C336D1" w:rsidP="00C336D1">
            <w:pPr>
              <w:keepNext/>
              <w:keepLines/>
              <w:spacing w:after="0"/>
              <w:rPr>
                <w:rFonts w:ascii="Arial" w:hAnsi="Arial"/>
                <w:sz w:val="18"/>
              </w:rPr>
            </w:pPr>
            <w:r w:rsidRPr="00C336D1">
              <w:rPr>
                <w:rFonts w:ascii="Arial" w:hAnsi="Arial"/>
                <w:sz w:val="18"/>
              </w:rPr>
              <w:t>NZP CSI-RS-timeConfig</w:t>
            </w:r>
          </w:p>
          <w:p w14:paraId="7E65ED16"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4551B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295CA28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1D43F6E"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6923AC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1BA4ABF8" w14:textId="77777777" w:rsidTr="00A43E30">
        <w:trPr>
          <w:trHeight w:val="70"/>
        </w:trPr>
        <w:tc>
          <w:tcPr>
            <w:tcW w:w="1196" w:type="dxa"/>
            <w:vMerge/>
            <w:tcBorders>
              <w:left w:val="single" w:sz="4" w:space="0" w:color="auto"/>
              <w:right w:val="single" w:sz="4" w:space="0" w:color="auto"/>
            </w:tcBorders>
            <w:vAlign w:val="center"/>
          </w:tcPr>
          <w:p w14:paraId="27AC3FFD"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1FA4E1" w14:textId="77777777" w:rsidR="00C336D1" w:rsidRPr="00C336D1" w:rsidRDefault="00C336D1" w:rsidP="00C336D1">
            <w:pPr>
              <w:keepNext/>
              <w:keepLines/>
              <w:spacing w:after="0"/>
              <w:rPr>
                <w:rFonts w:ascii="Arial" w:hAnsi="Arial"/>
                <w:sz w:val="18"/>
              </w:rPr>
            </w:pPr>
            <w:r w:rsidRPr="00C336D1">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70508A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29E25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CDDA849"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E8DA94B"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w:t>
            </w:r>
          </w:p>
        </w:tc>
      </w:tr>
      <w:tr w:rsidR="00C336D1" w:rsidRPr="00C336D1" w14:paraId="44034788" w14:textId="77777777" w:rsidTr="00A43E30">
        <w:trPr>
          <w:trHeight w:val="70"/>
        </w:trPr>
        <w:tc>
          <w:tcPr>
            <w:tcW w:w="1196" w:type="dxa"/>
            <w:vMerge w:val="restart"/>
            <w:tcBorders>
              <w:left w:val="single" w:sz="4" w:space="0" w:color="auto"/>
              <w:right w:val="single" w:sz="4" w:space="0" w:color="auto"/>
            </w:tcBorders>
            <w:vAlign w:val="center"/>
          </w:tcPr>
          <w:p w14:paraId="1765F72D" w14:textId="77777777" w:rsidR="00C336D1" w:rsidRPr="00C336D1" w:rsidRDefault="00C336D1" w:rsidP="00C336D1">
            <w:pPr>
              <w:keepNext/>
              <w:keepLines/>
              <w:spacing w:after="0"/>
              <w:rPr>
                <w:rFonts w:ascii="Arial" w:hAnsi="Arial"/>
                <w:sz w:val="18"/>
              </w:rPr>
            </w:pPr>
            <w:r w:rsidRPr="00C336D1">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DC84806" w14:textId="77777777" w:rsidR="00C336D1" w:rsidRPr="00C336D1" w:rsidRDefault="00C336D1" w:rsidP="00C336D1">
            <w:pPr>
              <w:keepNext/>
              <w:keepLines/>
              <w:spacing w:after="0"/>
              <w:rPr>
                <w:rFonts w:ascii="Arial" w:hAnsi="Arial"/>
                <w:sz w:val="18"/>
              </w:rPr>
            </w:pPr>
            <w:r w:rsidRPr="00C336D1">
              <w:rPr>
                <w:rFonts w:ascii="Arial"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7FDD61"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5CABDB" w14:textId="77777777" w:rsidR="00C336D1" w:rsidRPr="00C336D1" w:rsidRDefault="00C336D1" w:rsidP="00C336D1">
            <w:pPr>
              <w:keepNext/>
              <w:keepLines/>
              <w:spacing w:after="0"/>
              <w:jc w:val="center"/>
              <w:rPr>
                <w:rFonts w:ascii="Arial" w:hAnsi="Arial"/>
                <w:sz w:val="18"/>
              </w:rPr>
            </w:pPr>
            <w:r w:rsidRPr="00C336D1">
              <w:rPr>
                <w:rFonts w:ascii="Arial" w:hAnsi="Arial" w:cs="Arial"/>
                <w:sz w:val="18"/>
                <w:lang w:eastAsia="zh-CN"/>
              </w:rPr>
              <w:t>Ap</w:t>
            </w:r>
            <w:r w:rsidRPr="00C336D1">
              <w:rPr>
                <w:rFonts w:ascii="Arial" w:hAnsi="Arial" w:cs="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tcPr>
          <w:p w14:paraId="7139AD53" w14:textId="77777777" w:rsidR="00C336D1" w:rsidRPr="00C336D1" w:rsidRDefault="00C336D1" w:rsidP="00C336D1">
            <w:pPr>
              <w:keepNext/>
              <w:keepLines/>
              <w:spacing w:after="0"/>
              <w:jc w:val="center"/>
              <w:rPr>
                <w:rFonts w:ascii="Arial" w:hAnsi="Arial"/>
                <w:sz w:val="18"/>
              </w:rPr>
            </w:pPr>
            <w:r w:rsidRPr="00C336D1">
              <w:rPr>
                <w:rFonts w:ascii="Arial" w:hAnsi="Arial" w:cs="Arial"/>
                <w:sz w:val="18"/>
                <w:lang w:eastAsia="zh-CN"/>
              </w:rPr>
              <w:t>Ap</w:t>
            </w:r>
            <w:r w:rsidRPr="00C336D1">
              <w:rPr>
                <w:rFonts w:ascii="Arial" w:hAnsi="Arial" w:cs="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tcPr>
          <w:p w14:paraId="4CBB2EE8" w14:textId="77777777" w:rsidR="00C336D1" w:rsidRPr="00C336D1" w:rsidRDefault="00C336D1" w:rsidP="00C336D1">
            <w:pPr>
              <w:keepNext/>
              <w:keepLines/>
              <w:spacing w:after="0"/>
              <w:jc w:val="center"/>
              <w:rPr>
                <w:rFonts w:ascii="Arial" w:hAnsi="Arial"/>
                <w:sz w:val="18"/>
              </w:rPr>
            </w:pPr>
            <w:r w:rsidRPr="00C336D1">
              <w:rPr>
                <w:rFonts w:ascii="Arial" w:hAnsi="Arial" w:cs="Arial"/>
                <w:sz w:val="18"/>
                <w:lang w:eastAsia="zh-CN"/>
              </w:rPr>
              <w:t>Ap</w:t>
            </w:r>
            <w:r w:rsidRPr="00C336D1">
              <w:rPr>
                <w:rFonts w:ascii="Arial" w:hAnsi="Arial" w:cs="Arial" w:hint="eastAsia"/>
                <w:sz w:val="18"/>
                <w:lang w:eastAsia="zh-CN"/>
              </w:rPr>
              <w:t>eriodic</w:t>
            </w:r>
          </w:p>
        </w:tc>
      </w:tr>
      <w:tr w:rsidR="00C336D1" w:rsidRPr="00C336D1" w14:paraId="396229DE" w14:textId="77777777" w:rsidTr="00A43E30">
        <w:trPr>
          <w:trHeight w:val="70"/>
        </w:trPr>
        <w:tc>
          <w:tcPr>
            <w:tcW w:w="1196" w:type="dxa"/>
            <w:vMerge/>
            <w:tcBorders>
              <w:left w:val="single" w:sz="4" w:space="0" w:color="auto"/>
              <w:right w:val="single" w:sz="4" w:space="0" w:color="auto"/>
            </w:tcBorders>
            <w:vAlign w:val="center"/>
            <w:hideMark/>
          </w:tcPr>
          <w:p w14:paraId="4CDC10A9"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177FE95" w14:textId="77777777" w:rsidR="00C336D1" w:rsidRPr="00C336D1" w:rsidRDefault="00C336D1" w:rsidP="00C336D1">
            <w:pPr>
              <w:keepNext/>
              <w:keepLines/>
              <w:spacing w:after="0"/>
              <w:rPr>
                <w:rFonts w:ascii="Arial" w:hAnsi="Arial"/>
                <w:sz w:val="18"/>
              </w:rPr>
            </w:pPr>
            <w:r w:rsidRPr="00C336D1">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36E7624"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B71F0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F2DB16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6FC555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Pattern 1</w:t>
            </w:r>
          </w:p>
        </w:tc>
      </w:tr>
      <w:tr w:rsidR="00C336D1" w:rsidRPr="00C336D1" w14:paraId="268B7EB8" w14:textId="77777777" w:rsidTr="00A43E30">
        <w:trPr>
          <w:trHeight w:val="70"/>
        </w:trPr>
        <w:tc>
          <w:tcPr>
            <w:tcW w:w="1196" w:type="dxa"/>
            <w:vMerge/>
            <w:tcBorders>
              <w:left w:val="single" w:sz="4" w:space="0" w:color="auto"/>
              <w:right w:val="single" w:sz="4" w:space="0" w:color="auto"/>
            </w:tcBorders>
            <w:vAlign w:val="center"/>
            <w:hideMark/>
          </w:tcPr>
          <w:p w14:paraId="05ED05E4"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1079FF1" w14:textId="77777777" w:rsidR="00C336D1" w:rsidRPr="00C336D1" w:rsidRDefault="00C336D1" w:rsidP="00C336D1">
            <w:pPr>
              <w:keepNext/>
              <w:keepLines/>
              <w:spacing w:after="0"/>
              <w:rPr>
                <w:rFonts w:ascii="Arial" w:hAnsi="Arial"/>
                <w:sz w:val="18"/>
              </w:rPr>
            </w:pPr>
            <w:r w:rsidRPr="00C336D1">
              <w:rPr>
                <w:rFonts w:ascii="Arial" w:hAnsi="Arial"/>
                <w:sz w:val="18"/>
              </w:rPr>
              <w:t>CSI-IM Resource Mapping</w:t>
            </w:r>
          </w:p>
          <w:p w14:paraId="4C8FCF85" w14:textId="77777777" w:rsidR="00C336D1" w:rsidRPr="00C336D1" w:rsidRDefault="00C336D1" w:rsidP="00C336D1">
            <w:pPr>
              <w:keepNext/>
              <w:keepLines/>
              <w:spacing w:after="0"/>
              <w:rPr>
                <w:rFonts w:ascii="Arial" w:hAnsi="Arial"/>
                <w:sz w:val="18"/>
              </w:rPr>
            </w:pPr>
            <w:r w:rsidRPr="00C336D1">
              <w:rPr>
                <w:rFonts w:ascii="Arial" w:hAnsi="Arial"/>
                <w:sz w:val="18"/>
              </w:rPr>
              <w:t>(k</w:t>
            </w:r>
            <w:r w:rsidRPr="00C336D1">
              <w:rPr>
                <w:rFonts w:ascii="Arial" w:hAnsi="Arial"/>
                <w:sz w:val="18"/>
                <w:vertAlign w:val="subscript"/>
              </w:rPr>
              <w:t>CSI-IM</w:t>
            </w:r>
            <w:r w:rsidRPr="00C336D1">
              <w:rPr>
                <w:rFonts w:ascii="Arial" w:hAnsi="Arial"/>
                <w:sz w:val="18"/>
              </w:rPr>
              <w:t>,</w:t>
            </w:r>
            <w:r w:rsidRPr="00C336D1">
              <w:rPr>
                <w:rFonts w:ascii="Arial" w:hAnsi="Arial" w:hint="eastAsia"/>
                <w:sz w:val="18"/>
              </w:rPr>
              <w:t>l</w:t>
            </w:r>
            <w:r w:rsidRPr="00C336D1">
              <w:rPr>
                <w:rFonts w:ascii="Arial" w:hAnsi="Arial"/>
                <w:sz w:val="18"/>
                <w:vertAlign w:val="subscript"/>
              </w:rPr>
              <w:t>CSI-IM</w:t>
            </w:r>
            <w:r w:rsidRPr="00C336D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18FB9B"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93E6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7F5CC29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24A3449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(8,13)</w:t>
            </w:r>
          </w:p>
        </w:tc>
      </w:tr>
      <w:tr w:rsidR="00C336D1" w:rsidRPr="00C336D1" w14:paraId="086A0274" w14:textId="77777777" w:rsidTr="00A43E30">
        <w:trPr>
          <w:trHeight w:val="70"/>
        </w:trPr>
        <w:tc>
          <w:tcPr>
            <w:tcW w:w="1196" w:type="dxa"/>
            <w:vMerge/>
            <w:tcBorders>
              <w:left w:val="single" w:sz="4" w:space="0" w:color="auto"/>
              <w:bottom w:val="single" w:sz="4" w:space="0" w:color="auto"/>
              <w:right w:val="single" w:sz="4" w:space="0" w:color="auto"/>
            </w:tcBorders>
            <w:vAlign w:val="center"/>
            <w:hideMark/>
          </w:tcPr>
          <w:p w14:paraId="50892A37" w14:textId="77777777" w:rsidR="00C336D1" w:rsidRPr="00C336D1" w:rsidRDefault="00C336D1" w:rsidP="00C336D1">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92563DC" w14:textId="77777777" w:rsidR="00C336D1" w:rsidRPr="00C336D1" w:rsidRDefault="00C336D1" w:rsidP="00C336D1">
            <w:pPr>
              <w:keepNext/>
              <w:keepLines/>
              <w:spacing w:after="0"/>
              <w:rPr>
                <w:rFonts w:ascii="Arial" w:hAnsi="Arial"/>
                <w:sz w:val="18"/>
              </w:rPr>
            </w:pPr>
            <w:r w:rsidRPr="00C336D1">
              <w:rPr>
                <w:rFonts w:ascii="Arial" w:hAnsi="Arial"/>
                <w:sz w:val="18"/>
              </w:rPr>
              <w:t>CSI-IM timeConfig</w:t>
            </w:r>
          </w:p>
          <w:p w14:paraId="6A74CDA1" w14:textId="77777777" w:rsidR="00C336D1" w:rsidRPr="00C336D1" w:rsidRDefault="00C336D1" w:rsidP="00C336D1">
            <w:pPr>
              <w:keepNext/>
              <w:keepLines/>
              <w:spacing w:after="0"/>
              <w:rPr>
                <w:rFonts w:ascii="Arial" w:hAnsi="Arial"/>
                <w:sz w:val="18"/>
              </w:rPr>
            </w:pPr>
            <w:r w:rsidRPr="00C336D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E018A1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C1C07D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66DC97"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72959E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Not configured</w:t>
            </w:r>
          </w:p>
        </w:tc>
      </w:tr>
      <w:tr w:rsidR="00C336D1" w:rsidRPr="00C336D1" w14:paraId="66F44910"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ECDD67" w14:textId="77777777" w:rsidR="00C336D1" w:rsidRPr="00C336D1" w:rsidRDefault="00C336D1" w:rsidP="00C336D1">
            <w:pPr>
              <w:keepNext/>
              <w:keepLines/>
              <w:spacing w:after="0"/>
              <w:rPr>
                <w:rFonts w:ascii="Arial" w:hAnsi="Arial"/>
                <w:sz w:val="18"/>
              </w:rPr>
            </w:pPr>
            <w:r w:rsidRPr="00C336D1">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AF69A46"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8951C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3C145EF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48D2C9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hint="eastAsia"/>
                <w:sz w:val="18"/>
                <w:lang w:eastAsia="zh-CN"/>
              </w:rPr>
              <w:t>Aperiodic</w:t>
            </w:r>
          </w:p>
        </w:tc>
      </w:tr>
      <w:tr w:rsidR="00C336D1" w:rsidRPr="00C336D1" w14:paraId="210CA761"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A3CB3F" w14:textId="77777777" w:rsidR="00C336D1" w:rsidRPr="00C336D1" w:rsidRDefault="00C336D1" w:rsidP="00C336D1">
            <w:pPr>
              <w:keepNext/>
              <w:keepLines/>
              <w:spacing w:after="0"/>
              <w:rPr>
                <w:rFonts w:ascii="Arial" w:hAnsi="Arial"/>
                <w:sz w:val="18"/>
              </w:rPr>
            </w:pPr>
            <w:r w:rsidRPr="00C336D1">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AB900F5"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66A56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AE31CB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65D1148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Table 1</w:t>
            </w:r>
          </w:p>
        </w:tc>
      </w:tr>
      <w:tr w:rsidR="00C336D1" w:rsidRPr="00C336D1" w14:paraId="08BC2869"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7DFA25" w14:textId="77777777" w:rsidR="00C336D1" w:rsidRPr="00C336D1" w:rsidRDefault="00C336D1" w:rsidP="00C336D1">
            <w:pPr>
              <w:keepNext/>
              <w:keepLines/>
              <w:spacing w:after="0"/>
              <w:rPr>
                <w:rFonts w:ascii="Arial" w:hAnsi="Arial"/>
                <w:sz w:val="18"/>
              </w:rPr>
            </w:pPr>
            <w:r w:rsidRPr="00C336D1">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4F24956"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DF457A9" w14:textId="77777777" w:rsidR="00C336D1" w:rsidRPr="00C336D1" w:rsidRDefault="00C336D1" w:rsidP="00C336D1">
            <w:pPr>
              <w:keepNext/>
              <w:keepLines/>
              <w:spacing w:after="0"/>
              <w:jc w:val="center"/>
              <w:rPr>
                <w:rFonts w:ascii="Arial" w:hAnsi="Arial"/>
                <w:sz w:val="18"/>
              </w:rPr>
            </w:pPr>
            <w:r w:rsidRPr="00C336D1">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1D3CC0E" w14:textId="77777777" w:rsidR="00C336D1" w:rsidRPr="00C336D1" w:rsidRDefault="00C336D1" w:rsidP="00C336D1">
            <w:pPr>
              <w:keepNext/>
              <w:keepLines/>
              <w:spacing w:after="0"/>
              <w:jc w:val="center"/>
              <w:rPr>
                <w:rFonts w:ascii="Arial" w:hAnsi="Arial"/>
                <w:sz w:val="18"/>
              </w:rPr>
            </w:pPr>
            <w:r w:rsidRPr="00C336D1">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54810E0" w14:textId="77777777" w:rsidR="00C336D1" w:rsidRPr="00C336D1" w:rsidRDefault="00C336D1" w:rsidP="00C336D1">
            <w:pPr>
              <w:keepNext/>
              <w:keepLines/>
              <w:spacing w:after="0"/>
              <w:jc w:val="center"/>
              <w:rPr>
                <w:rFonts w:ascii="Arial" w:hAnsi="Arial"/>
                <w:iCs/>
                <w:sz w:val="18"/>
              </w:rPr>
            </w:pPr>
            <w:r w:rsidRPr="00C336D1">
              <w:rPr>
                <w:rFonts w:ascii="Arial" w:hAnsi="Arial"/>
                <w:iCs/>
                <w:sz w:val="18"/>
              </w:rPr>
              <w:t>cri-RI-PMI-CQI</w:t>
            </w:r>
          </w:p>
        </w:tc>
      </w:tr>
      <w:tr w:rsidR="00C336D1" w:rsidRPr="00C336D1" w14:paraId="608C19D9"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66FF1D"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B55D380"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FB8C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8809DF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939916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r>
      <w:tr w:rsidR="00C336D1" w:rsidRPr="00C336D1" w14:paraId="395E3E0F"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9C87637" w14:textId="77777777" w:rsidR="00C336D1" w:rsidRPr="00C336D1" w:rsidRDefault="00C336D1" w:rsidP="00C336D1">
            <w:pPr>
              <w:keepNext/>
              <w:keepLines/>
              <w:spacing w:after="0"/>
              <w:rPr>
                <w:rFonts w:ascii="Arial" w:hAnsi="Arial"/>
                <w:sz w:val="18"/>
              </w:rPr>
            </w:pPr>
            <w:r w:rsidRPr="00C336D1">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A6C1AC3"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4B6B3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85C84D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618CA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not configured</w:t>
            </w:r>
          </w:p>
        </w:tc>
      </w:tr>
      <w:tr w:rsidR="00C336D1" w:rsidRPr="00C336D1" w14:paraId="3D13C2FE"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F7F994B" w14:textId="77777777" w:rsidR="00C336D1" w:rsidRPr="00C336D1" w:rsidRDefault="00C336D1" w:rsidP="00C336D1">
            <w:pPr>
              <w:keepNext/>
              <w:keepLines/>
              <w:spacing w:after="0"/>
              <w:rPr>
                <w:rFonts w:ascii="Arial" w:hAnsi="Arial"/>
                <w:sz w:val="18"/>
              </w:rPr>
            </w:pPr>
            <w:r w:rsidRPr="00C336D1">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D28C44A"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FF100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717429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261CD7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r>
      <w:tr w:rsidR="00C336D1" w:rsidRPr="00C336D1" w14:paraId="185B01A5"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2C5AAC" w14:textId="77777777" w:rsidR="00C336D1" w:rsidRPr="00C336D1" w:rsidRDefault="00C336D1" w:rsidP="00C336D1">
            <w:pPr>
              <w:keepNext/>
              <w:keepLines/>
              <w:spacing w:after="0"/>
              <w:rPr>
                <w:rFonts w:ascii="Arial" w:hAnsi="Arial"/>
                <w:sz w:val="18"/>
              </w:rPr>
            </w:pPr>
            <w:r w:rsidRPr="00C336D1">
              <w:rPr>
                <w:rFonts w:ascii="Arial" w:hAnsi="Arial"/>
                <w:sz w:val="18"/>
              </w:rPr>
              <w:t>pmi-FormatIndicator</w:t>
            </w:r>
            <w:r w:rsidRPr="00C336D1">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29F4E80"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93726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7995E9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1CFB4E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Wideband</w:t>
            </w:r>
          </w:p>
        </w:tc>
      </w:tr>
      <w:tr w:rsidR="00C336D1" w:rsidRPr="00C336D1" w14:paraId="585CB30D"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5ACB9E" w14:textId="77777777" w:rsidR="00C336D1" w:rsidRPr="00C336D1" w:rsidRDefault="00C336D1" w:rsidP="00C336D1">
            <w:pPr>
              <w:keepNext/>
              <w:keepLines/>
              <w:spacing w:after="0"/>
              <w:rPr>
                <w:rFonts w:ascii="Arial" w:hAnsi="Arial"/>
                <w:sz w:val="18"/>
              </w:rPr>
            </w:pPr>
            <w:r w:rsidRPr="00C336D1">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442517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F3C908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180A73D"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F9CAB1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8</w:t>
            </w:r>
          </w:p>
        </w:tc>
      </w:tr>
      <w:tr w:rsidR="00C336D1" w:rsidRPr="00C336D1" w14:paraId="6DEE5E4A"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4DD2CF" w14:textId="77777777" w:rsidR="00C336D1" w:rsidRPr="00C336D1" w:rsidRDefault="00C336D1" w:rsidP="00C336D1">
            <w:pPr>
              <w:keepNext/>
              <w:keepLines/>
              <w:spacing w:after="0"/>
              <w:rPr>
                <w:rFonts w:ascii="Arial" w:hAnsi="Arial"/>
                <w:sz w:val="18"/>
              </w:rPr>
            </w:pPr>
            <w:r w:rsidRPr="00C336D1">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F9D4E46"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D0D607"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6AFBB7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EB76D7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111111111</w:t>
            </w:r>
          </w:p>
        </w:tc>
      </w:tr>
      <w:tr w:rsidR="00C336D1" w:rsidRPr="00C336D1" w14:paraId="0E0B18E1"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A43FB5" w14:textId="77777777" w:rsidR="00C336D1" w:rsidRPr="00C336D1" w:rsidRDefault="00C336D1" w:rsidP="00C336D1">
            <w:pPr>
              <w:keepNext/>
              <w:keepLines/>
              <w:spacing w:after="0"/>
              <w:rPr>
                <w:rFonts w:ascii="Arial" w:hAnsi="Arial"/>
                <w:sz w:val="18"/>
              </w:rPr>
            </w:pPr>
            <w:r w:rsidRPr="00C336D1">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2CE249" w14:textId="77777777" w:rsidR="00C336D1" w:rsidRPr="00C336D1" w:rsidRDefault="00C336D1" w:rsidP="00C336D1">
            <w:pPr>
              <w:keepNext/>
              <w:keepLines/>
              <w:spacing w:after="0"/>
              <w:jc w:val="center"/>
              <w:rPr>
                <w:rFonts w:ascii="Arial" w:hAnsi="Arial"/>
                <w:sz w:val="18"/>
              </w:rPr>
            </w:pPr>
            <w:r w:rsidRPr="00C336D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8F1FB22"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63C47DA"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19D63D2" w14:textId="77777777" w:rsidR="00C336D1" w:rsidRPr="00C336D1" w:rsidRDefault="00C336D1" w:rsidP="00C336D1">
            <w:pPr>
              <w:keepNext/>
              <w:keepLines/>
              <w:spacing w:after="0"/>
              <w:jc w:val="center"/>
              <w:rPr>
                <w:rFonts w:ascii="Arial" w:hAnsi="Arial"/>
                <w:sz w:val="18"/>
              </w:rPr>
            </w:pPr>
            <w:r w:rsidRPr="00C336D1">
              <w:rPr>
                <w:rFonts w:ascii="Arial" w:hAnsi="Arial" w:hint="eastAsia"/>
                <w:sz w:val="18"/>
                <w:lang w:eastAsia="zh-CN"/>
              </w:rPr>
              <w:t>Not configured</w:t>
            </w:r>
          </w:p>
        </w:tc>
      </w:tr>
      <w:tr w:rsidR="00C336D1" w:rsidRPr="00C336D1" w14:paraId="1B63C41D"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AC61BF2" w14:textId="77777777" w:rsidR="00C336D1" w:rsidRPr="00C336D1" w:rsidRDefault="00C336D1" w:rsidP="00C336D1">
            <w:pPr>
              <w:keepNext/>
              <w:keepLines/>
              <w:spacing w:after="0"/>
              <w:rPr>
                <w:rFonts w:ascii="Arial" w:hAnsi="Arial"/>
                <w:sz w:val="18"/>
              </w:rPr>
            </w:pPr>
            <w:r w:rsidRPr="00C336D1">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D2AFEB2"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79EAD9" w14:textId="48EF8110" w:rsidR="00C336D1" w:rsidRPr="00C336D1" w:rsidRDefault="00C336D1" w:rsidP="00C336D1">
            <w:pPr>
              <w:keepNext/>
              <w:keepLines/>
              <w:spacing w:after="0"/>
              <w:jc w:val="center"/>
              <w:rPr>
                <w:rFonts w:ascii="Arial" w:hAnsi="Arial"/>
                <w:sz w:val="18"/>
                <w:lang w:eastAsia="zh-CN"/>
              </w:rPr>
            </w:pPr>
            <w:del w:id="903" w:author="Huawei" w:date="2024-10-21T17:33:00Z">
              <w:r w:rsidRPr="00C336D1" w:rsidDel="0057202B">
                <w:rPr>
                  <w:rFonts w:ascii="Arial" w:hAnsi="Arial"/>
                  <w:sz w:val="18"/>
                  <w:lang w:eastAsia="zh-CN"/>
                </w:rPr>
                <w:delText>6</w:delText>
              </w:r>
            </w:del>
            <w:ins w:id="904" w:author="Huawei" w:date="2024-10-21T17:33:00Z">
              <w:r w:rsidR="0057202B">
                <w:rPr>
                  <w:rFonts w:ascii="Arial" w:hAnsi="Arial"/>
                  <w:sz w:val="18"/>
                  <w:lang w:eastAsia="zh-CN"/>
                </w:rPr>
                <w:t>10</w:t>
              </w:r>
            </w:ins>
          </w:p>
        </w:tc>
        <w:tc>
          <w:tcPr>
            <w:tcW w:w="1350" w:type="dxa"/>
            <w:tcBorders>
              <w:top w:val="single" w:sz="4" w:space="0" w:color="auto"/>
              <w:left w:val="single" w:sz="4" w:space="0" w:color="auto"/>
              <w:bottom w:val="single" w:sz="4" w:space="0" w:color="auto"/>
              <w:right w:val="single" w:sz="4" w:space="0" w:color="auto"/>
            </w:tcBorders>
            <w:vAlign w:val="center"/>
          </w:tcPr>
          <w:p w14:paraId="61336E28" w14:textId="75397482" w:rsidR="00C336D1" w:rsidRPr="00C336D1" w:rsidRDefault="00C336D1" w:rsidP="00C336D1">
            <w:pPr>
              <w:keepNext/>
              <w:keepLines/>
              <w:spacing w:after="0"/>
              <w:jc w:val="center"/>
              <w:rPr>
                <w:rFonts w:ascii="Arial" w:hAnsi="Arial"/>
                <w:sz w:val="18"/>
                <w:lang w:eastAsia="zh-CN"/>
              </w:rPr>
            </w:pPr>
            <w:del w:id="905" w:author="Huawei" w:date="2024-10-21T17:33:00Z">
              <w:r w:rsidRPr="00C336D1" w:rsidDel="0057202B">
                <w:rPr>
                  <w:rFonts w:ascii="Arial" w:hAnsi="Arial"/>
                  <w:sz w:val="18"/>
                  <w:lang w:eastAsia="zh-CN"/>
                </w:rPr>
                <w:delText>6</w:delText>
              </w:r>
            </w:del>
            <w:ins w:id="906" w:author="Huawei" w:date="2024-10-21T17:33:00Z">
              <w:r w:rsidR="0057202B">
                <w:rPr>
                  <w:rFonts w:ascii="Arial" w:hAnsi="Arial"/>
                  <w:sz w:val="18"/>
                  <w:lang w:eastAsia="zh-CN"/>
                </w:rPr>
                <w:t>10</w:t>
              </w:r>
            </w:ins>
          </w:p>
        </w:tc>
        <w:tc>
          <w:tcPr>
            <w:tcW w:w="1350" w:type="dxa"/>
            <w:tcBorders>
              <w:top w:val="single" w:sz="4" w:space="0" w:color="auto"/>
              <w:left w:val="single" w:sz="4" w:space="0" w:color="auto"/>
              <w:bottom w:val="single" w:sz="4" w:space="0" w:color="auto"/>
              <w:right w:val="single" w:sz="4" w:space="0" w:color="auto"/>
            </w:tcBorders>
            <w:vAlign w:val="center"/>
          </w:tcPr>
          <w:p w14:paraId="0D15E0F5" w14:textId="553B4912" w:rsidR="00C336D1" w:rsidRPr="00C336D1" w:rsidRDefault="00C336D1" w:rsidP="00C336D1">
            <w:pPr>
              <w:keepNext/>
              <w:keepLines/>
              <w:spacing w:after="0"/>
              <w:jc w:val="center"/>
              <w:rPr>
                <w:rFonts w:ascii="Arial" w:hAnsi="Arial"/>
                <w:sz w:val="18"/>
                <w:lang w:eastAsia="zh-CN"/>
              </w:rPr>
            </w:pPr>
            <w:del w:id="907" w:author="Huawei" w:date="2024-10-21T17:33:00Z">
              <w:r w:rsidRPr="00C336D1" w:rsidDel="0057202B">
                <w:rPr>
                  <w:rFonts w:ascii="Arial" w:hAnsi="Arial"/>
                  <w:sz w:val="18"/>
                  <w:lang w:eastAsia="zh-CN"/>
                </w:rPr>
                <w:delText>6</w:delText>
              </w:r>
            </w:del>
            <w:ins w:id="908" w:author="Huawei" w:date="2024-10-21T17:33:00Z">
              <w:r w:rsidR="0057202B">
                <w:rPr>
                  <w:rFonts w:ascii="Arial" w:hAnsi="Arial"/>
                  <w:sz w:val="18"/>
                  <w:lang w:eastAsia="zh-CN"/>
                </w:rPr>
                <w:t>10</w:t>
              </w:r>
            </w:ins>
          </w:p>
        </w:tc>
      </w:tr>
      <w:tr w:rsidR="00C336D1" w:rsidRPr="00C336D1" w14:paraId="4518F121"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674D59" w14:textId="77777777" w:rsidR="00C336D1" w:rsidRPr="00C336D1" w:rsidRDefault="00C336D1" w:rsidP="00C336D1">
            <w:pPr>
              <w:keepNext/>
              <w:keepLines/>
              <w:spacing w:after="0"/>
              <w:rPr>
                <w:rFonts w:ascii="Arial" w:hAnsi="Arial"/>
                <w:sz w:val="18"/>
              </w:rPr>
            </w:pPr>
            <w:r w:rsidRPr="00C336D1">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F0F2DBD"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5AA6C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04BC97C1"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521685D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 in slots i, where mod(i, 8) = 1, otherwise it is equal to 0</w:t>
            </w:r>
          </w:p>
        </w:tc>
      </w:tr>
      <w:tr w:rsidR="00C336D1" w:rsidRPr="00C336D1" w14:paraId="7B4C2754"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E75408" w14:textId="77777777" w:rsidR="00C336D1" w:rsidRPr="00C336D1" w:rsidRDefault="00C336D1" w:rsidP="00C336D1">
            <w:pPr>
              <w:keepNext/>
              <w:keepLines/>
              <w:spacing w:after="0"/>
              <w:rPr>
                <w:rFonts w:ascii="Arial" w:hAnsi="Arial"/>
                <w:sz w:val="18"/>
              </w:rPr>
            </w:pPr>
            <w:r w:rsidRPr="00C336D1">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D8F96F8"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9F565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BF8AC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3B482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1</w:t>
            </w:r>
          </w:p>
        </w:tc>
      </w:tr>
      <w:tr w:rsidR="00C336D1" w:rsidRPr="00C336D1" w14:paraId="61645BDD"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8DCAEF" w14:textId="77777777" w:rsidR="00C336D1" w:rsidRPr="00C336D1" w:rsidRDefault="00C336D1" w:rsidP="00C336D1">
            <w:pPr>
              <w:keepNext/>
              <w:keepLines/>
              <w:spacing w:after="0"/>
              <w:rPr>
                <w:rFonts w:ascii="Arial" w:hAnsi="Arial"/>
                <w:sz w:val="18"/>
              </w:rPr>
            </w:pPr>
            <w:r w:rsidRPr="00C336D1">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61AF11C2"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491EA3"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542920EA"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48E098B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6B4F4094"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5A6D4C06"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One State with one Associated Report Configuration</w:t>
            </w:r>
          </w:p>
          <w:p w14:paraId="2E0A6F80"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lang w:eastAsia="zh-CN"/>
              </w:rPr>
              <w:t>Associated Report Configuration contains pointers to NZP CSI-RS and CSI-IM</w:t>
            </w:r>
          </w:p>
        </w:tc>
      </w:tr>
      <w:tr w:rsidR="00C336D1" w:rsidRPr="00C336D1" w14:paraId="774C1EDF" w14:textId="77777777" w:rsidTr="00A43E30">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6225095F" w14:textId="77777777" w:rsidR="00C336D1" w:rsidRPr="00C336D1" w:rsidRDefault="00C336D1" w:rsidP="00C336D1">
            <w:pPr>
              <w:keepNext/>
              <w:keepLines/>
              <w:spacing w:after="0"/>
              <w:rPr>
                <w:rFonts w:ascii="Arial" w:hAnsi="Arial"/>
                <w:sz w:val="18"/>
              </w:rPr>
            </w:pPr>
            <w:r w:rsidRPr="00C336D1">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1E5646B" w14:textId="77777777" w:rsidR="00C336D1" w:rsidRPr="00C336D1" w:rsidRDefault="00C336D1" w:rsidP="00C336D1">
            <w:pPr>
              <w:keepNext/>
              <w:keepLines/>
              <w:spacing w:after="0"/>
              <w:rPr>
                <w:rFonts w:ascii="Arial" w:hAnsi="Arial"/>
                <w:sz w:val="18"/>
              </w:rPr>
            </w:pPr>
            <w:r w:rsidRPr="00C336D1">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84A2DB9"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C8C54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1463CE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E9AE4E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typeI-SinglePanel</w:t>
            </w:r>
          </w:p>
        </w:tc>
      </w:tr>
      <w:tr w:rsidR="00C336D1" w:rsidRPr="00C336D1" w14:paraId="484BE84A" w14:textId="77777777" w:rsidTr="00A43E30">
        <w:trPr>
          <w:trHeight w:val="70"/>
        </w:trPr>
        <w:tc>
          <w:tcPr>
            <w:tcW w:w="1267" w:type="dxa"/>
            <w:gridSpan w:val="2"/>
            <w:vMerge/>
            <w:tcBorders>
              <w:left w:val="single" w:sz="4" w:space="0" w:color="auto"/>
              <w:right w:val="single" w:sz="4" w:space="0" w:color="auto"/>
            </w:tcBorders>
            <w:hideMark/>
          </w:tcPr>
          <w:p w14:paraId="3E49509D" w14:textId="77777777" w:rsidR="00C336D1" w:rsidRPr="00C336D1" w:rsidRDefault="00C336D1" w:rsidP="00C336D1">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1DA67DC4" w14:textId="77777777" w:rsidR="00C336D1" w:rsidRPr="00C336D1" w:rsidRDefault="00C336D1" w:rsidP="00C336D1">
            <w:pPr>
              <w:keepNext/>
              <w:keepLines/>
              <w:spacing w:after="0"/>
              <w:rPr>
                <w:rFonts w:ascii="Arial" w:hAnsi="Arial"/>
                <w:sz w:val="18"/>
              </w:rPr>
            </w:pPr>
            <w:r w:rsidRPr="00C336D1">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7337CCE"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47B1F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8252D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B1490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38592134" w14:textId="77777777" w:rsidTr="00A43E30">
        <w:trPr>
          <w:trHeight w:val="70"/>
        </w:trPr>
        <w:tc>
          <w:tcPr>
            <w:tcW w:w="1267" w:type="dxa"/>
            <w:gridSpan w:val="2"/>
            <w:vMerge/>
            <w:tcBorders>
              <w:left w:val="single" w:sz="4" w:space="0" w:color="auto"/>
              <w:right w:val="single" w:sz="4" w:space="0" w:color="auto"/>
            </w:tcBorders>
            <w:hideMark/>
          </w:tcPr>
          <w:p w14:paraId="231B28B0" w14:textId="77777777" w:rsidR="00C336D1" w:rsidRPr="00C336D1" w:rsidRDefault="00C336D1" w:rsidP="00C336D1">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3F4BE8E" w14:textId="77777777" w:rsidR="00C336D1" w:rsidRPr="00C336D1" w:rsidRDefault="00C336D1" w:rsidP="00C336D1">
            <w:pPr>
              <w:keepNext/>
              <w:keepLines/>
              <w:spacing w:after="0"/>
              <w:rPr>
                <w:rFonts w:ascii="Arial" w:hAnsi="Arial"/>
                <w:sz w:val="18"/>
              </w:rPr>
            </w:pPr>
            <w:r w:rsidRPr="00C336D1">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F3F2687"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B5D3D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E8C03C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C79665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r>
      <w:tr w:rsidR="00C336D1" w:rsidRPr="00C336D1" w14:paraId="16044B09" w14:textId="77777777" w:rsidTr="00A43E30">
        <w:trPr>
          <w:trHeight w:val="70"/>
        </w:trPr>
        <w:tc>
          <w:tcPr>
            <w:tcW w:w="1267" w:type="dxa"/>
            <w:gridSpan w:val="2"/>
            <w:vMerge/>
            <w:tcBorders>
              <w:left w:val="single" w:sz="4" w:space="0" w:color="auto"/>
              <w:right w:val="single" w:sz="4" w:space="0" w:color="auto"/>
            </w:tcBorders>
            <w:hideMark/>
          </w:tcPr>
          <w:p w14:paraId="4E5BA7CC" w14:textId="77777777" w:rsidR="00C336D1" w:rsidRPr="00C336D1" w:rsidRDefault="00C336D1" w:rsidP="00C336D1">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412A22" w14:textId="77777777" w:rsidR="00C336D1" w:rsidRPr="00C336D1" w:rsidRDefault="00C336D1" w:rsidP="00C336D1">
            <w:pPr>
              <w:keepNext/>
              <w:keepLines/>
              <w:spacing w:after="0"/>
              <w:rPr>
                <w:rFonts w:ascii="Arial" w:hAnsi="Arial"/>
                <w:sz w:val="18"/>
              </w:rPr>
            </w:pPr>
            <w:r w:rsidRPr="00C336D1">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7FA18D8"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97DCAE" w14:textId="77777777" w:rsidR="00C336D1" w:rsidRPr="00C336D1" w:rsidRDefault="00C336D1" w:rsidP="00C336D1">
            <w:pPr>
              <w:keepNext/>
              <w:keepLines/>
              <w:spacing w:after="0"/>
              <w:jc w:val="center"/>
              <w:rPr>
                <w:rFonts w:ascii="Arial" w:hAnsi="Arial"/>
                <w:sz w:val="18"/>
              </w:rPr>
            </w:pPr>
          </w:p>
          <w:p w14:paraId="2CF9BA4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010000 for fixed rank 2,</w:t>
            </w:r>
          </w:p>
          <w:p w14:paraId="036B2E8D"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1E59005"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000011 for fixed rank 1,</w:t>
            </w:r>
          </w:p>
          <w:p w14:paraId="1ED2DD85"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A88F8A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000011 for fixed rank 1,</w:t>
            </w:r>
          </w:p>
          <w:p w14:paraId="13B8077F" w14:textId="77777777" w:rsidR="00C336D1" w:rsidRPr="00C336D1" w:rsidRDefault="00C336D1" w:rsidP="00C336D1">
            <w:pPr>
              <w:keepNext/>
              <w:keepLines/>
              <w:spacing w:after="0"/>
              <w:jc w:val="center"/>
              <w:rPr>
                <w:rFonts w:ascii="Arial" w:hAnsi="Arial"/>
                <w:sz w:val="18"/>
                <w:lang w:eastAsia="zh-CN"/>
              </w:rPr>
            </w:pPr>
            <w:r w:rsidRPr="00C336D1">
              <w:rPr>
                <w:rFonts w:ascii="Arial" w:hAnsi="Arial"/>
                <w:sz w:val="18"/>
              </w:rPr>
              <w:t>010011 for following rank</w:t>
            </w:r>
          </w:p>
        </w:tc>
      </w:tr>
      <w:tr w:rsidR="00C336D1" w:rsidRPr="00C336D1" w14:paraId="2BC3FFFE" w14:textId="77777777" w:rsidTr="00A43E30">
        <w:trPr>
          <w:trHeight w:val="70"/>
        </w:trPr>
        <w:tc>
          <w:tcPr>
            <w:tcW w:w="1267" w:type="dxa"/>
            <w:gridSpan w:val="2"/>
            <w:vMerge/>
            <w:tcBorders>
              <w:left w:val="single" w:sz="4" w:space="0" w:color="auto"/>
              <w:bottom w:val="single" w:sz="4" w:space="0" w:color="auto"/>
              <w:right w:val="single" w:sz="4" w:space="0" w:color="auto"/>
            </w:tcBorders>
          </w:tcPr>
          <w:p w14:paraId="3DBF5F14" w14:textId="77777777" w:rsidR="00C336D1" w:rsidRPr="00C336D1" w:rsidRDefault="00C336D1" w:rsidP="00C336D1">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AF4EB1" w14:textId="77777777" w:rsidR="00C336D1" w:rsidRPr="00C336D1" w:rsidRDefault="00C336D1" w:rsidP="00C336D1">
            <w:pPr>
              <w:keepNext/>
              <w:keepLines/>
              <w:spacing w:after="0"/>
              <w:rPr>
                <w:rFonts w:ascii="Arial" w:hAnsi="Arial"/>
                <w:sz w:val="18"/>
              </w:rPr>
            </w:pPr>
            <w:r w:rsidRPr="00C336D1">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D6AC0A1"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6CC2B8"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76EBC6"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401073" w14:textId="77777777" w:rsidR="00C336D1" w:rsidRPr="00C336D1" w:rsidRDefault="00C336D1" w:rsidP="00C336D1">
            <w:pPr>
              <w:keepNext/>
              <w:keepLines/>
              <w:spacing w:after="0"/>
              <w:jc w:val="center"/>
              <w:rPr>
                <w:rFonts w:ascii="Arial" w:hAnsi="Arial"/>
                <w:sz w:val="18"/>
              </w:rPr>
            </w:pPr>
            <w:r w:rsidRPr="00C336D1">
              <w:rPr>
                <w:rFonts w:ascii="Arial" w:hAnsi="Arial"/>
                <w:sz w:val="18"/>
              </w:rPr>
              <w:t>N/A</w:t>
            </w:r>
          </w:p>
        </w:tc>
      </w:tr>
      <w:tr w:rsidR="00C336D1" w:rsidRPr="00C336D1" w14:paraId="0C25EAEB"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940828D" w14:textId="77777777" w:rsidR="00C336D1" w:rsidRPr="00C336D1" w:rsidRDefault="00C336D1" w:rsidP="00C336D1">
            <w:pPr>
              <w:keepNext/>
              <w:keepLines/>
              <w:spacing w:after="0"/>
              <w:rPr>
                <w:rFonts w:ascii="Arial" w:hAnsi="Arial"/>
                <w:sz w:val="18"/>
              </w:rPr>
            </w:pPr>
            <w:r w:rsidRPr="00C336D1">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ADD1571"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8C6F0F"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1C8D7894"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7A578F6B" w14:textId="77777777" w:rsidR="00C336D1" w:rsidRPr="00C336D1" w:rsidRDefault="00C336D1" w:rsidP="00C336D1">
            <w:pPr>
              <w:keepNext/>
              <w:keepLines/>
              <w:spacing w:after="0"/>
              <w:jc w:val="center"/>
              <w:rPr>
                <w:rFonts w:ascii="Arial" w:hAnsi="Arial"/>
                <w:sz w:val="18"/>
              </w:rPr>
            </w:pPr>
            <w:r w:rsidRPr="00C336D1">
              <w:rPr>
                <w:rFonts w:ascii="Arial" w:hAnsi="Arial"/>
                <w:sz w:val="18"/>
              </w:rPr>
              <w:t>PUSCH</w:t>
            </w:r>
          </w:p>
        </w:tc>
      </w:tr>
      <w:tr w:rsidR="00C336D1" w:rsidRPr="00C336D1" w14:paraId="4973B88B"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5B1F457" w14:textId="77777777" w:rsidR="00C336D1" w:rsidRPr="00C336D1" w:rsidRDefault="00C336D1" w:rsidP="00C336D1">
            <w:pPr>
              <w:keepNext/>
              <w:keepLines/>
              <w:spacing w:after="0"/>
              <w:rPr>
                <w:rFonts w:ascii="Arial" w:hAnsi="Arial"/>
                <w:sz w:val="18"/>
              </w:rPr>
            </w:pPr>
            <w:r w:rsidRPr="00C336D1">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F7859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0CC1551" w14:textId="4A687F23" w:rsidR="00C336D1" w:rsidRPr="00C336D1" w:rsidRDefault="00C336D1" w:rsidP="00C336D1">
            <w:pPr>
              <w:keepNext/>
              <w:keepLines/>
              <w:spacing w:after="0"/>
              <w:jc w:val="center"/>
              <w:rPr>
                <w:rFonts w:ascii="Arial" w:hAnsi="Arial"/>
                <w:sz w:val="18"/>
                <w:lang w:eastAsia="zh-CN"/>
              </w:rPr>
            </w:pPr>
            <w:del w:id="909" w:author="Huawei" w:date="2024-10-28T14:07:00Z">
              <w:r w:rsidRPr="00C336D1" w:rsidDel="00263401">
                <w:rPr>
                  <w:rFonts w:ascii="Arial" w:hAnsi="Arial" w:hint="eastAsia"/>
                  <w:sz w:val="18"/>
                  <w:lang w:eastAsia="zh-CN"/>
                </w:rPr>
                <w:delText>1</w:delText>
              </w:r>
            </w:del>
            <w:ins w:id="910" w:author="Huawei" w:date="2024-10-28T14:07:00Z">
              <w:r w:rsidR="00263401">
                <w:rPr>
                  <w:rFonts w:ascii="Arial" w:hAnsi="Arial"/>
                  <w:sz w:val="18"/>
                  <w:lang w:eastAsia="zh-CN"/>
                </w:rPr>
                <w:t>2</w:t>
              </w:r>
            </w:ins>
            <w:r w:rsidRPr="00C336D1">
              <w:rPr>
                <w:rFonts w:ascii="Arial" w:hAnsi="Arial" w:hint="eastAsia"/>
                <w:sz w:val="18"/>
                <w:lang w:eastAsia="zh-CN"/>
              </w:rPr>
              <w:t>.375</w:t>
            </w:r>
          </w:p>
        </w:tc>
        <w:tc>
          <w:tcPr>
            <w:tcW w:w="1350" w:type="dxa"/>
            <w:tcBorders>
              <w:top w:val="single" w:sz="4" w:space="0" w:color="auto"/>
              <w:left w:val="single" w:sz="4" w:space="0" w:color="auto"/>
              <w:bottom w:val="single" w:sz="4" w:space="0" w:color="auto"/>
              <w:right w:val="single" w:sz="4" w:space="0" w:color="auto"/>
            </w:tcBorders>
            <w:vAlign w:val="center"/>
          </w:tcPr>
          <w:p w14:paraId="405AB81E" w14:textId="38E7D12E" w:rsidR="00C336D1" w:rsidRPr="00C336D1" w:rsidRDefault="00C336D1" w:rsidP="00C336D1">
            <w:pPr>
              <w:keepNext/>
              <w:keepLines/>
              <w:spacing w:after="0"/>
              <w:jc w:val="center"/>
              <w:rPr>
                <w:rFonts w:ascii="Arial" w:hAnsi="Arial"/>
                <w:sz w:val="18"/>
                <w:lang w:eastAsia="zh-CN"/>
              </w:rPr>
            </w:pPr>
            <w:del w:id="911" w:author="Huawei" w:date="2024-10-28T14:07:00Z">
              <w:r w:rsidRPr="00C336D1" w:rsidDel="00263401">
                <w:rPr>
                  <w:rFonts w:ascii="Arial" w:hAnsi="Arial" w:hint="eastAsia"/>
                  <w:sz w:val="18"/>
                  <w:lang w:eastAsia="zh-CN"/>
                </w:rPr>
                <w:delText>1</w:delText>
              </w:r>
            </w:del>
            <w:ins w:id="912" w:author="Huawei" w:date="2024-10-28T14:07:00Z">
              <w:r w:rsidR="00263401">
                <w:rPr>
                  <w:rFonts w:ascii="Arial" w:hAnsi="Arial"/>
                  <w:sz w:val="18"/>
                  <w:lang w:eastAsia="zh-CN"/>
                </w:rPr>
                <w:t>2</w:t>
              </w:r>
            </w:ins>
            <w:r w:rsidRPr="00C336D1">
              <w:rPr>
                <w:rFonts w:ascii="Arial" w:hAnsi="Arial" w:hint="eastAsia"/>
                <w:sz w:val="18"/>
                <w:lang w:eastAsia="zh-CN"/>
              </w:rPr>
              <w:t>.375</w:t>
            </w:r>
          </w:p>
        </w:tc>
        <w:tc>
          <w:tcPr>
            <w:tcW w:w="1350" w:type="dxa"/>
            <w:tcBorders>
              <w:top w:val="single" w:sz="4" w:space="0" w:color="auto"/>
              <w:left w:val="single" w:sz="4" w:space="0" w:color="auto"/>
              <w:bottom w:val="single" w:sz="4" w:space="0" w:color="auto"/>
              <w:right w:val="single" w:sz="4" w:space="0" w:color="auto"/>
            </w:tcBorders>
            <w:vAlign w:val="center"/>
          </w:tcPr>
          <w:p w14:paraId="73561BC1" w14:textId="4F841CD2" w:rsidR="00C336D1" w:rsidRPr="00C336D1" w:rsidRDefault="00C336D1" w:rsidP="00C336D1">
            <w:pPr>
              <w:keepNext/>
              <w:keepLines/>
              <w:spacing w:after="0"/>
              <w:jc w:val="center"/>
              <w:rPr>
                <w:rFonts w:ascii="Arial" w:hAnsi="Arial"/>
                <w:sz w:val="18"/>
                <w:lang w:eastAsia="zh-CN"/>
              </w:rPr>
            </w:pPr>
            <w:del w:id="913" w:author="Huawei" w:date="2024-10-28T14:07:00Z">
              <w:r w:rsidRPr="00C336D1" w:rsidDel="00263401">
                <w:rPr>
                  <w:rFonts w:ascii="Arial" w:hAnsi="Arial" w:hint="eastAsia"/>
                  <w:sz w:val="18"/>
                  <w:lang w:eastAsia="zh-CN"/>
                </w:rPr>
                <w:delText>1</w:delText>
              </w:r>
            </w:del>
            <w:ins w:id="914" w:author="Huawei" w:date="2024-10-28T14:07:00Z">
              <w:r w:rsidR="00263401">
                <w:rPr>
                  <w:rFonts w:ascii="Arial" w:hAnsi="Arial"/>
                  <w:sz w:val="18"/>
                  <w:lang w:eastAsia="zh-CN"/>
                </w:rPr>
                <w:t>2</w:t>
              </w:r>
            </w:ins>
            <w:r w:rsidRPr="00C336D1">
              <w:rPr>
                <w:rFonts w:ascii="Arial" w:hAnsi="Arial" w:hint="eastAsia"/>
                <w:sz w:val="18"/>
                <w:lang w:eastAsia="zh-CN"/>
              </w:rPr>
              <w:t>.375</w:t>
            </w:r>
          </w:p>
        </w:tc>
      </w:tr>
      <w:tr w:rsidR="00C336D1" w:rsidRPr="00C336D1" w14:paraId="0ACC83AA"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7B8908" w14:textId="77777777" w:rsidR="00C336D1" w:rsidRPr="00C336D1" w:rsidRDefault="00C336D1" w:rsidP="00C336D1">
            <w:pPr>
              <w:keepNext/>
              <w:keepLines/>
              <w:spacing w:after="0"/>
              <w:rPr>
                <w:rFonts w:ascii="Arial" w:hAnsi="Arial"/>
                <w:sz w:val="18"/>
              </w:rPr>
            </w:pPr>
            <w:r w:rsidRPr="00C336D1">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44DE42"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20F689C"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2D1252"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24B1F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1</w:t>
            </w:r>
          </w:p>
        </w:tc>
      </w:tr>
      <w:tr w:rsidR="00C336D1" w:rsidRPr="00C336D1" w14:paraId="39944827" w14:textId="77777777" w:rsidTr="00A43E3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E3BAF1" w14:textId="77777777" w:rsidR="00C336D1" w:rsidRPr="00C336D1" w:rsidRDefault="00C336D1" w:rsidP="00C336D1">
            <w:pPr>
              <w:keepNext/>
              <w:keepLines/>
              <w:spacing w:after="0"/>
              <w:rPr>
                <w:rFonts w:ascii="Arial" w:hAnsi="Arial"/>
                <w:sz w:val="18"/>
              </w:rPr>
            </w:pPr>
            <w:r w:rsidRPr="00C336D1">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879381" w14:textId="77777777" w:rsidR="00C336D1" w:rsidRPr="00C336D1" w:rsidRDefault="00C336D1" w:rsidP="00C336D1">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32A18A"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A6C17A1"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FD355EE" w14:textId="77777777" w:rsidR="00C336D1" w:rsidRPr="00C336D1" w:rsidRDefault="00C336D1" w:rsidP="00C336D1">
            <w:pPr>
              <w:keepNext/>
              <w:keepLines/>
              <w:spacing w:after="0"/>
              <w:jc w:val="center"/>
              <w:rPr>
                <w:rFonts w:ascii="Arial" w:hAnsi="Arial"/>
                <w:sz w:val="18"/>
              </w:rPr>
            </w:pPr>
            <w:r w:rsidRPr="00C336D1">
              <w:rPr>
                <w:rFonts w:ascii="Arial" w:hAnsi="Arial"/>
                <w:sz w:val="18"/>
              </w:rPr>
              <w:t>Fixed RI = 1 and follow RI</w:t>
            </w:r>
          </w:p>
        </w:tc>
      </w:tr>
      <w:tr w:rsidR="00C336D1" w:rsidRPr="00C336D1" w14:paraId="1E9607DE" w14:textId="77777777" w:rsidTr="00A43E30">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A0DEF5" w14:textId="77777777" w:rsidR="00C336D1" w:rsidRPr="00C336D1" w:rsidRDefault="00C336D1" w:rsidP="00C336D1">
            <w:pPr>
              <w:keepNext/>
              <w:keepLines/>
              <w:spacing w:after="0"/>
              <w:ind w:left="851" w:hanging="851"/>
              <w:rPr>
                <w:rFonts w:ascii="Arial" w:hAnsi="Arial"/>
                <w:sz w:val="18"/>
              </w:rPr>
            </w:pPr>
            <w:r w:rsidRPr="00C336D1">
              <w:rPr>
                <w:rFonts w:ascii="Arial" w:hAnsi="Arial"/>
                <w:sz w:val="18"/>
                <w:lang w:eastAsia="en-GB"/>
              </w:rPr>
              <w:t>Note 1:</w:t>
            </w:r>
            <w:r w:rsidRPr="00C336D1">
              <w:rPr>
                <w:rFonts w:ascii="Arial" w:hAnsi="Arial"/>
                <w:sz w:val="18"/>
                <w:lang w:eastAsia="en-GB"/>
              </w:rPr>
              <w:tab/>
              <w:t xml:space="preserve">Measurements channels are specified in Table A.4-1. </w:t>
            </w:r>
            <w:r w:rsidRPr="00C336D1">
              <w:rPr>
                <w:rFonts w:ascii="Arial" w:hAnsi="Arial"/>
                <w:sz w:val="18"/>
              </w:rPr>
              <w:t>TBS.1-1 is used for Rank 1 case. TBS.1-2 is used for Rank 2 case.</w:t>
            </w:r>
          </w:p>
        </w:tc>
      </w:tr>
    </w:tbl>
    <w:p w14:paraId="7CB87F39" w14:textId="77777777" w:rsidR="00C336D1" w:rsidRPr="00C336D1" w:rsidRDefault="00C336D1" w:rsidP="00C336D1"/>
    <w:p w14:paraId="4CF5BB05" w14:textId="77777777" w:rsidR="00C336D1" w:rsidRPr="00C336D1" w:rsidRDefault="00C336D1" w:rsidP="00C336D1">
      <w:pPr>
        <w:keepNext/>
        <w:keepLines/>
        <w:spacing w:before="60"/>
        <w:jc w:val="center"/>
        <w:rPr>
          <w:rFonts w:ascii="Arial" w:hAnsi="Arial"/>
          <w:b/>
        </w:rPr>
      </w:pPr>
      <w:r w:rsidRPr="00C336D1">
        <w:rPr>
          <w:rFonts w:ascii="Arial"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C336D1" w:rsidRPr="00C336D1" w14:paraId="710C7D13" w14:textId="77777777" w:rsidTr="00A43E30">
        <w:trPr>
          <w:jc w:val="center"/>
        </w:trPr>
        <w:tc>
          <w:tcPr>
            <w:tcW w:w="1984" w:type="dxa"/>
            <w:tcBorders>
              <w:bottom w:val="nil"/>
            </w:tcBorders>
          </w:tcPr>
          <w:p w14:paraId="0A149ED6" w14:textId="77777777" w:rsidR="00C336D1" w:rsidRPr="00C336D1" w:rsidRDefault="00C336D1" w:rsidP="00C336D1">
            <w:pPr>
              <w:keepNext/>
              <w:keepLines/>
              <w:spacing w:after="0"/>
              <w:jc w:val="center"/>
              <w:rPr>
                <w:rFonts w:ascii="Arial" w:eastAsia="?? ??" w:hAnsi="Arial" w:cs="v5.0.0"/>
                <w:b/>
                <w:sz w:val="18"/>
              </w:rPr>
            </w:pPr>
          </w:p>
        </w:tc>
        <w:tc>
          <w:tcPr>
            <w:tcW w:w="1412" w:type="dxa"/>
            <w:tcBorders>
              <w:bottom w:val="nil"/>
            </w:tcBorders>
          </w:tcPr>
          <w:p w14:paraId="541E406C" w14:textId="77777777" w:rsidR="00C336D1" w:rsidRPr="00C336D1" w:rsidRDefault="00C336D1" w:rsidP="00C336D1">
            <w:pPr>
              <w:keepNext/>
              <w:keepLines/>
              <w:spacing w:after="0"/>
              <w:jc w:val="center"/>
              <w:rPr>
                <w:rFonts w:ascii="Arial" w:eastAsia="?? ??" w:hAnsi="Arial" w:cs="v5.0.0"/>
                <w:b/>
                <w:sz w:val="18"/>
              </w:rPr>
            </w:pPr>
            <w:r w:rsidRPr="00C336D1">
              <w:rPr>
                <w:rFonts w:ascii="Arial" w:eastAsia="?? ??" w:hAnsi="Arial" w:cs="v5.0.0"/>
                <w:b/>
                <w:sz w:val="18"/>
              </w:rPr>
              <w:t>Test 1</w:t>
            </w:r>
          </w:p>
        </w:tc>
        <w:tc>
          <w:tcPr>
            <w:tcW w:w="1512" w:type="dxa"/>
            <w:tcBorders>
              <w:bottom w:val="nil"/>
            </w:tcBorders>
          </w:tcPr>
          <w:p w14:paraId="279A506B" w14:textId="77777777" w:rsidR="00C336D1" w:rsidRPr="00C336D1" w:rsidRDefault="00C336D1" w:rsidP="00C336D1">
            <w:pPr>
              <w:keepNext/>
              <w:keepLines/>
              <w:spacing w:after="0"/>
              <w:jc w:val="center"/>
              <w:rPr>
                <w:rFonts w:ascii="Arial" w:eastAsia="?? ??" w:hAnsi="Arial" w:cs="v5.0.0"/>
                <w:b/>
                <w:sz w:val="18"/>
              </w:rPr>
            </w:pPr>
            <w:r w:rsidRPr="00C336D1">
              <w:rPr>
                <w:rFonts w:ascii="Arial" w:eastAsia="?? ??" w:hAnsi="Arial" w:cs="v5.0.0"/>
                <w:b/>
                <w:sz w:val="18"/>
              </w:rPr>
              <w:t>Test 2</w:t>
            </w:r>
          </w:p>
        </w:tc>
        <w:tc>
          <w:tcPr>
            <w:tcW w:w="1512" w:type="dxa"/>
            <w:tcBorders>
              <w:bottom w:val="nil"/>
            </w:tcBorders>
          </w:tcPr>
          <w:p w14:paraId="660BE2E6" w14:textId="77777777" w:rsidR="00C336D1" w:rsidRPr="00C336D1" w:rsidRDefault="00C336D1" w:rsidP="00C336D1">
            <w:pPr>
              <w:keepNext/>
              <w:keepLines/>
              <w:spacing w:after="0"/>
              <w:jc w:val="center"/>
              <w:rPr>
                <w:rFonts w:ascii="Arial" w:eastAsia="?? ??" w:hAnsi="Arial" w:cs="v5.0.0"/>
                <w:b/>
                <w:sz w:val="18"/>
              </w:rPr>
            </w:pPr>
            <w:r w:rsidRPr="00C336D1">
              <w:rPr>
                <w:rFonts w:ascii="Arial" w:eastAsia="?? ??" w:hAnsi="Arial" w:cs="v5.0.0"/>
                <w:b/>
                <w:sz w:val="18"/>
              </w:rPr>
              <w:t>Test 3</w:t>
            </w:r>
          </w:p>
        </w:tc>
      </w:tr>
      <w:tr w:rsidR="00C336D1" w:rsidRPr="00C336D1" w14:paraId="0D3DDBD6" w14:textId="77777777" w:rsidTr="00A43E30">
        <w:trPr>
          <w:cantSplit/>
          <w:jc w:val="center"/>
        </w:trPr>
        <w:tc>
          <w:tcPr>
            <w:tcW w:w="1984" w:type="dxa"/>
          </w:tcPr>
          <w:p w14:paraId="072734D9" w14:textId="77777777" w:rsidR="00C336D1" w:rsidRPr="00C336D1" w:rsidRDefault="00C336D1" w:rsidP="00C336D1">
            <w:pPr>
              <w:keepNext/>
              <w:keepLines/>
              <w:spacing w:after="0"/>
              <w:jc w:val="center"/>
              <w:rPr>
                <w:rFonts w:ascii="Arial" w:eastAsia="?? ??" w:hAnsi="Arial" w:cs="v5.0.0"/>
                <w:sz w:val="18"/>
                <w:vertAlign w:val="subscript"/>
              </w:rPr>
            </w:pPr>
            <w:r w:rsidRPr="00C336D1">
              <w:rPr>
                <w:rFonts w:ascii="Symbol" w:eastAsia="?? ??" w:hAnsi="Symbol" w:cs="Arial"/>
                <w:i/>
                <w:iCs/>
                <w:sz w:val="18"/>
              </w:rPr>
              <w:t></w:t>
            </w:r>
            <w:r w:rsidRPr="00C336D1">
              <w:rPr>
                <w:rFonts w:ascii="Arial" w:eastAsia="?? ??" w:hAnsi="Arial" w:cs="Arial"/>
                <w:sz w:val="18"/>
                <w:vertAlign w:val="subscript"/>
              </w:rPr>
              <w:t>1</w:t>
            </w:r>
          </w:p>
        </w:tc>
        <w:tc>
          <w:tcPr>
            <w:tcW w:w="1412" w:type="dxa"/>
          </w:tcPr>
          <w:p w14:paraId="06230E86" w14:textId="77777777" w:rsidR="00C336D1" w:rsidRPr="00C336D1" w:rsidRDefault="00C336D1" w:rsidP="00C336D1">
            <w:pPr>
              <w:keepNext/>
              <w:keepLines/>
              <w:spacing w:after="0"/>
              <w:jc w:val="center"/>
              <w:rPr>
                <w:rFonts w:ascii="Arial" w:eastAsia="?? ??" w:hAnsi="Arial" w:cs="v5.0.0"/>
                <w:sz w:val="18"/>
              </w:rPr>
            </w:pPr>
            <w:r w:rsidRPr="00C336D1">
              <w:rPr>
                <w:rFonts w:ascii="Arial" w:eastAsia="?? ??" w:hAnsi="Arial" w:cs="v5.0.0"/>
                <w:sz w:val="18"/>
              </w:rPr>
              <w:t>N/A</w:t>
            </w:r>
          </w:p>
        </w:tc>
        <w:tc>
          <w:tcPr>
            <w:tcW w:w="1512" w:type="dxa"/>
          </w:tcPr>
          <w:p w14:paraId="09F0EC2C" w14:textId="77777777" w:rsidR="00C336D1" w:rsidRPr="00C336D1" w:rsidRDefault="00C336D1" w:rsidP="00C336D1">
            <w:pPr>
              <w:keepNext/>
              <w:keepLines/>
              <w:spacing w:after="0"/>
              <w:jc w:val="center"/>
              <w:rPr>
                <w:rFonts w:ascii="Arial" w:eastAsia="?? ??" w:hAnsi="Arial" w:cs="v5.0.0"/>
                <w:sz w:val="18"/>
              </w:rPr>
            </w:pPr>
            <w:r w:rsidRPr="00C336D1">
              <w:rPr>
                <w:rFonts w:ascii="Arial" w:eastAsia="?? ??" w:hAnsi="Arial" w:cs="v5.0.0"/>
                <w:sz w:val="18"/>
              </w:rPr>
              <w:t>1.05</w:t>
            </w:r>
          </w:p>
        </w:tc>
        <w:tc>
          <w:tcPr>
            <w:tcW w:w="1512" w:type="dxa"/>
          </w:tcPr>
          <w:p w14:paraId="7AA0FE04" w14:textId="77777777" w:rsidR="00C336D1" w:rsidRPr="00C336D1" w:rsidRDefault="00C336D1" w:rsidP="00C336D1">
            <w:pPr>
              <w:keepNext/>
              <w:keepLines/>
              <w:spacing w:after="0"/>
              <w:jc w:val="center"/>
              <w:rPr>
                <w:rFonts w:ascii="Arial" w:eastAsia="?? ??" w:hAnsi="Arial" w:cs="v5.0.0"/>
                <w:sz w:val="18"/>
              </w:rPr>
            </w:pPr>
            <w:r w:rsidRPr="00C336D1">
              <w:rPr>
                <w:rFonts w:ascii="Arial" w:eastAsia="?? ??" w:hAnsi="Arial" w:cs="v5.0.0"/>
                <w:sz w:val="18"/>
              </w:rPr>
              <w:t>1.05</w:t>
            </w:r>
          </w:p>
        </w:tc>
      </w:tr>
      <w:tr w:rsidR="00C336D1" w:rsidRPr="00C336D1" w14:paraId="4FB40F4F" w14:textId="77777777" w:rsidTr="00A43E30">
        <w:trPr>
          <w:cantSplit/>
          <w:jc w:val="center"/>
        </w:trPr>
        <w:tc>
          <w:tcPr>
            <w:tcW w:w="1984" w:type="dxa"/>
          </w:tcPr>
          <w:p w14:paraId="1927684D" w14:textId="77777777" w:rsidR="00C336D1" w:rsidRPr="00C336D1" w:rsidRDefault="00C336D1" w:rsidP="00C336D1">
            <w:pPr>
              <w:keepNext/>
              <w:keepLines/>
              <w:spacing w:after="0"/>
              <w:jc w:val="center"/>
              <w:rPr>
                <w:rFonts w:ascii="Symbol" w:eastAsia="?? ??" w:hAnsi="Symbol" w:cs="Arial"/>
                <w:i/>
                <w:iCs/>
                <w:sz w:val="18"/>
              </w:rPr>
            </w:pPr>
            <w:r w:rsidRPr="00C336D1">
              <w:rPr>
                <w:rFonts w:ascii="Symbol" w:eastAsia="?? ??" w:hAnsi="Symbol" w:cs="Arial"/>
                <w:i/>
                <w:iCs/>
                <w:sz w:val="18"/>
              </w:rPr>
              <w:t></w:t>
            </w:r>
            <w:r w:rsidRPr="00C336D1">
              <w:rPr>
                <w:rFonts w:ascii="Arial" w:eastAsia="?? ??" w:hAnsi="Arial" w:cs="Arial"/>
                <w:sz w:val="18"/>
                <w:vertAlign w:val="subscript"/>
              </w:rPr>
              <w:t>2</w:t>
            </w:r>
          </w:p>
        </w:tc>
        <w:tc>
          <w:tcPr>
            <w:tcW w:w="1412" w:type="dxa"/>
          </w:tcPr>
          <w:p w14:paraId="17D9175C" w14:textId="77777777" w:rsidR="00C336D1" w:rsidRPr="00C336D1" w:rsidRDefault="00C336D1" w:rsidP="00C336D1">
            <w:pPr>
              <w:keepNext/>
              <w:keepLines/>
              <w:spacing w:after="0"/>
              <w:jc w:val="center"/>
              <w:rPr>
                <w:rFonts w:ascii="Arial" w:eastAsia="?? ??" w:hAnsi="Arial" w:cs="v5.0.0"/>
                <w:sz w:val="18"/>
              </w:rPr>
            </w:pPr>
            <w:r w:rsidRPr="00C336D1">
              <w:rPr>
                <w:rFonts w:ascii="Arial" w:hAnsi="Arial" w:cs="v5.0.0" w:hint="eastAsia"/>
                <w:sz w:val="18"/>
                <w:lang w:eastAsia="zh-CN"/>
              </w:rPr>
              <w:t>1.0</w:t>
            </w:r>
          </w:p>
        </w:tc>
        <w:tc>
          <w:tcPr>
            <w:tcW w:w="1512" w:type="dxa"/>
          </w:tcPr>
          <w:p w14:paraId="7E61DF89" w14:textId="77777777" w:rsidR="00C336D1" w:rsidRPr="00C336D1" w:rsidRDefault="00C336D1" w:rsidP="00C336D1">
            <w:pPr>
              <w:keepNext/>
              <w:keepLines/>
              <w:spacing w:after="0"/>
              <w:jc w:val="center"/>
              <w:rPr>
                <w:rFonts w:ascii="Arial" w:eastAsia="?? ??" w:hAnsi="Arial" w:cs="v5.0.0"/>
                <w:sz w:val="18"/>
              </w:rPr>
            </w:pPr>
            <w:r w:rsidRPr="00C336D1">
              <w:rPr>
                <w:rFonts w:ascii="Arial" w:eastAsia="?? ??" w:hAnsi="Arial" w:cs="v5.0.0"/>
                <w:sz w:val="18"/>
              </w:rPr>
              <w:t>N/A</w:t>
            </w:r>
          </w:p>
        </w:tc>
        <w:tc>
          <w:tcPr>
            <w:tcW w:w="1512" w:type="dxa"/>
          </w:tcPr>
          <w:p w14:paraId="0BC9970A" w14:textId="77777777" w:rsidR="00C336D1" w:rsidRPr="00C336D1" w:rsidRDefault="00C336D1" w:rsidP="00C336D1">
            <w:pPr>
              <w:keepNext/>
              <w:keepLines/>
              <w:spacing w:after="0"/>
              <w:jc w:val="center"/>
              <w:rPr>
                <w:rFonts w:ascii="Arial" w:eastAsia="?? ??" w:hAnsi="Arial" w:cs="v5.0.0"/>
                <w:sz w:val="18"/>
              </w:rPr>
            </w:pPr>
            <w:r w:rsidRPr="00C336D1">
              <w:rPr>
                <w:rFonts w:ascii="Arial" w:hAnsi="Arial" w:cs="v5.0.0" w:hint="eastAsia"/>
                <w:sz w:val="18"/>
                <w:lang w:eastAsia="zh-CN"/>
              </w:rPr>
              <w:t>N/A</w:t>
            </w:r>
          </w:p>
        </w:tc>
      </w:tr>
    </w:tbl>
    <w:p w14:paraId="440DF06A" w14:textId="6327C546" w:rsidR="00C336D1" w:rsidRPr="00C336D1" w:rsidRDefault="00C336D1" w:rsidP="00C336D1">
      <w:pPr>
        <w:rPr>
          <w:lang w:eastAsia="zh-CN"/>
        </w:rPr>
      </w:pPr>
    </w:p>
    <w:p w14:paraId="2A8F9C93" w14:textId="333C38B3" w:rsidR="006676C1" w:rsidRPr="005A39F5" w:rsidRDefault="006676C1" w:rsidP="006676C1">
      <w:pPr>
        <w:overflowPunct w:val="0"/>
        <w:autoSpaceDE w:val="0"/>
        <w:autoSpaceDN w:val="0"/>
        <w:adjustRightInd w:val="0"/>
        <w:spacing w:before="240" w:after="60"/>
        <w:outlineLvl w:val="0"/>
        <w:rPr>
          <w:rFonts w:eastAsia="Times New Roman"/>
          <w:i/>
          <w:color w:val="FF0000"/>
          <w:highlight w:val="yellow"/>
          <w:lang w:val="nb-NO" w:eastAsia="en-GB"/>
        </w:rPr>
      </w:pPr>
      <w:bookmarkStart w:id="915" w:name="_Toc21338179"/>
      <w:bookmarkStart w:id="916" w:name="_Toc29808287"/>
      <w:bookmarkStart w:id="917" w:name="_Toc37068206"/>
      <w:bookmarkStart w:id="918" w:name="_Toc37083750"/>
      <w:bookmarkStart w:id="919" w:name="_Toc37084092"/>
      <w:bookmarkStart w:id="920" w:name="_Toc40209454"/>
      <w:bookmarkStart w:id="921" w:name="_Toc40209796"/>
      <w:bookmarkStart w:id="922" w:name="_Toc45892755"/>
      <w:bookmarkStart w:id="923" w:name="_Toc53176612"/>
      <w:bookmarkStart w:id="924" w:name="_Toc61120906"/>
      <w:bookmarkStart w:id="925" w:name="_Toc67918059"/>
      <w:bookmarkStart w:id="926" w:name="_Toc76298102"/>
      <w:bookmarkStart w:id="927" w:name="_Toc76572114"/>
      <w:bookmarkStart w:id="928" w:name="_Toc76651981"/>
      <w:bookmarkStart w:id="929" w:name="_Toc76652819"/>
      <w:bookmarkStart w:id="930" w:name="_Toc83742091"/>
      <w:bookmarkStart w:id="931" w:name="_Toc91440581"/>
      <w:bookmarkStart w:id="932" w:name="_Toc98849368"/>
      <w:bookmarkStart w:id="933" w:name="_Toc106543219"/>
      <w:bookmarkStart w:id="934" w:name="_Toc106737316"/>
      <w:bookmarkStart w:id="935" w:name="_Toc107233083"/>
      <w:bookmarkStart w:id="936" w:name="_Toc107234673"/>
      <w:bookmarkStart w:id="937" w:name="_Toc107419642"/>
      <w:bookmarkStart w:id="938" w:name="_Toc107476936"/>
      <w:bookmarkStart w:id="939" w:name="_Toc114565759"/>
      <w:bookmarkStart w:id="940" w:name="_Toc123936059"/>
      <w:bookmarkStart w:id="941" w:name="_Toc124377074"/>
      <w:r w:rsidRPr="005A39F5">
        <w:rPr>
          <w:rFonts w:eastAsia="Times New Roman"/>
          <w:i/>
          <w:color w:val="FF0000"/>
          <w:highlight w:val="yellow"/>
          <w:lang w:val="nb-NO" w:eastAsia="en-GB"/>
        </w:rPr>
        <w:t xml:space="preserve">&lt;END OF THE CHANGE </w:t>
      </w:r>
      <w:r w:rsidR="00F37471">
        <w:rPr>
          <w:rFonts w:eastAsia="Times New Roman"/>
          <w:i/>
          <w:color w:val="FF0000"/>
          <w:highlight w:val="yellow"/>
          <w:lang w:val="nb-NO" w:eastAsia="en-GB"/>
        </w:rPr>
        <w:t>2</w:t>
      </w:r>
      <w:r w:rsidRPr="005A39F5">
        <w:rPr>
          <w:rFonts w:eastAsia="Times New Roman"/>
          <w:i/>
          <w:color w:val="FF0000"/>
          <w:highlight w:val="yellow"/>
          <w:lang w:val="nb-NO" w:eastAsia="en-GB"/>
        </w:rPr>
        <w:t>&gt;</w:t>
      </w:r>
    </w:p>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14:paraId="627685E6" w14:textId="77777777" w:rsidR="006676C1" w:rsidRPr="00A272D7" w:rsidRDefault="006676C1" w:rsidP="006676C1">
      <w:pPr>
        <w:rPr>
          <w:highlight w:val="yellow"/>
          <w:lang w:val="nb-NO" w:eastAsia="en-GB"/>
        </w:rPr>
      </w:pPr>
    </w:p>
    <w:sectPr w:rsidR="006676C1" w:rsidRPr="00A272D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F29A" w14:textId="77777777" w:rsidR="00E36D45" w:rsidRDefault="00E36D45">
      <w:r>
        <w:separator/>
      </w:r>
    </w:p>
  </w:endnote>
  <w:endnote w:type="continuationSeparator" w:id="0">
    <w:p w14:paraId="3F93D09B" w14:textId="77777777" w:rsidR="00E36D45" w:rsidRDefault="00E3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微软雅黑"/>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ACF1A" w14:textId="77777777" w:rsidR="00E36D45" w:rsidRDefault="00E36D45">
      <w:r>
        <w:separator/>
      </w:r>
    </w:p>
  </w:footnote>
  <w:footnote w:type="continuationSeparator" w:id="0">
    <w:p w14:paraId="2BEA33F4" w14:textId="77777777" w:rsidR="00E36D45" w:rsidRDefault="00E36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09FC"/>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1648C"/>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2D7D"/>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29E2"/>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695E"/>
    <w:rsid w:val="00B411D7"/>
    <w:rsid w:val="00B46731"/>
    <w:rsid w:val="00B67B97"/>
    <w:rsid w:val="00B8680F"/>
    <w:rsid w:val="00B95243"/>
    <w:rsid w:val="00B968C8"/>
    <w:rsid w:val="00BA3EC5"/>
    <w:rsid w:val="00BA51D9"/>
    <w:rsid w:val="00BA7D07"/>
    <w:rsid w:val="00BB5CBE"/>
    <w:rsid w:val="00BB5DFC"/>
    <w:rsid w:val="00BD0FF3"/>
    <w:rsid w:val="00BD279D"/>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86EA0"/>
    <w:rsid w:val="00D9124E"/>
    <w:rsid w:val="00D95F55"/>
    <w:rsid w:val="00DB286C"/>
    <w:rsid w:val="00DC7659"/>
    <w:rsid w:val="00DD5729"/>
    <w:rsid w:val="00DE205B"/>
    <w:rsid w:val="00DE34CF"/>
    <w:rsid w:val="00DE7EE3"/>
    <w:rsid w:val="00E13F3D"/>
    <w:rsid w:val="00E21C76"/>
    <w:rsid w:val="00E24B48"/>
    <w:rsid w:val="00E32671"/>
    <w:rsid w:val="00E34898"/>
    <w:rsid w:val="00E36D45"/>
    <w:rsid w:val="00E563D6"/>
    <w:rsid w:val="00E65C0A"/>
    <w:rsid w:val="00E81D0D"/>
    <w:rsid w:val="00E82687"/>
    <w:rsid w:val="00EB09B7"/>
    <w:rsid w:val="00EB2E32"/>
    <w:rsid w:val="00ED5770"/>
    <w:rsid w:val="00EE641A"/>
    <w:rsid w:val="00EE7D7C"/>
    <w:rsid w:val="00F04209"/>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AA29A-231D-47BD-885C-B4E15B341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39</Pages>
  <Words>6961</Words>
  <Characters>39683</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R4-2418945 (NR_newRAT-Perf) CR on UE CSI requirements</dc:title>
  <dc:subject/>
  <dc:creator>Huawei</dc:creator>
  <cp:keywords/>
  <cp:lastModifiedBy>Huawei</cp:lastModifiedBy>
  <cp:revision>3</cp:revision>
  <cp:lastPrinted>1899-12-31T23:00:00Z</cp:lastPrinted>
  <dcterms:created xsi:type="dcterms:W3CDTF">2024-11-08T10:49:00Z</dcterms:created>
  <dcterms:modified xsi:type="dcterms:W3CDTF">2024-11-08T16:07:00Z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R4-2418945</vt:lpwstr>
  </property>
  <property fmtid="{D5CDD505-2E9C-101B-9397-08002B2CF9AE}" pid="5" name="Spec">
    <vt:lpwstr>38.101-4</vt:lpwstr>
  </property>
  <property fmtid="{D5CDD505-2E9C-101B-9397-08002B2CF9AE}" pid="6" name="CR">
    <vt:lpwstr>0674</vt:lpwstr>
  </property>
  <property fmtid="{D5CDD505-2E9C-101B-9397-08002B2CF9AE}" pid="7" name="Rev">
    <vt:lpwstr>-</vt:lpwstr>
  </property>
  <property fmtid="{D5CDD505-2E9C-101B-9397-08002B2CF9AE}" pid="8" name="Version">
    <vt:lpwstr>15.23.0</vt:lpwstr>
  </property>
  <property fmtid="{D5CDD505-2E9C-101B-9397-08002B2CF9AE}" pid="9" name="Title">
    <vt:lpwstr>(NR_newRAT-Perf) CR on UE CSI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NR_newRAT-Perf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Rel-15</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